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6BCD7" w14:textId="680EFBF3" w:rsidR="00FA7ECD" w:rsidRDefault="004F2CBA" w:rsidP="004F2CBA">
      <w:pPr>
        <w:pStyle w:val="CRCoverPage"/>
        <w:tabs>
          <w:tab w:val="right" w:pos="9639"/>
        </w:tabs>
        <w:spacing w:after="0"/>
        <w:rPr>
          <w:b/>
          <w:i/>
          <w:noProof/>
          <w:sz w:val="28"/>
        </w:rPr>
      </w:pPr>
      <w:r>
        <w:rPr>
          <w:b/>
          <w:noProof/>
          <w:sz w:val="24"/>
        </w:rPr>
        <w:t>3GPP TSG-SA5 Meeting #15</w:t>
      </w:r>
      <w:r w:rsidR="00A066CE">
        <w:rPr>
          <w:b/>
          <w:noProof/>
          <w:sz w:val="24"/>
        </w:rPr>
        <w:t>5</w:t>
      </w:r>
      <w:r>
        <w:rPr>
          <w:b/>
          <w:i/>
          <w:noProof/>
          <w:sz w:val="24"/>
        </w:rPr>
        <w:t xml:space="preserve"> </w:t>
      </w:r>
      <w:r>
        <w:rPr>
          <w:b/>
          <w:i/>
          <w:noProof/>
          <w:sz w:val="28"/>
        </w:rPr>
        <w:tab/>
      </w:r>
      <w:r w:rsidR="00427C3D">
        <w:rPr>
          <w:b/>
          <w:i/>
          <w:noProof/>
          <w:sz w:val="28"/>
        </w:rPr>
        <w:t>S5-</w:t>
      </w:r>
      <w:r w:rsidR="00DF4EA2">
        <w:rPr>
          <w:b/>
          <w:i/>
          <w:noProof/>
          <w:sz w:val="28"/>
        </w:rPr>
        <w:t>24</w:t>
      </w:r>
      <w:r w:rsidR="007C1891">
        <w:rPr>
          <w:b/>
          <w:i/>
          <w:noProof/>
          <w:sz w:val="28"/>
        </w:rPr>
        <w:t>2719</w:t>
      </w:r>
      <w:r w:rsidR="00DF4EA2">
        <w:rPr>
          <w:b/>
          <w:i/>
          <w:noProof/>
          <w:sz w:val="28"/>
        </w:rPr>
        <w:t xml:space="preserve"> </w:t>
      </w:r>
    </w:p>
    <w:p w14:paraId="69FD6D32" w14:textId="0F31E31D" w:rsidR="004F2CBA" w:rsidRDefault="00FA7ECD" w:rsidP="004F2CBA">
      <w:pPr>
        <w:pStyle w:val="CRCoverPage"/>
        <w:tabs>
          <w:tab w:val="right" w:pos="9639"/>
        </w:tabs>
        <w:spacing w:after="0"/>
        <w:rPr>
          <w:b/>
          <w:i/>
          <w:noProof/>
          <w:sz w:val="28"/>
        </w:rPr>
      </w:pPr>
      <w:r>
        <w:rPr>
          <w:b/>
          <w:i/>
          <w:noProof/>
          <w:sz w:val="28"/>
        </w:rPr>
        <w:tab/>
      </w:r>
    </w:p>
    <w:p w14:paraId="3A530190" w14:textId="3DCFDAB9" w:rsidR="004F2CBA" w:rsidRPr="00DA53A0" w:rsidRDefault="00C76189" w:rsidP="004F2CBA">
      <w:pPr>
        <w:pStyle w:val="Header"/>
        <w:rPr>
          <w:sz w:val="22"/>
          <w:szCs w:val="22"/>
        </w:rPr>
      </w:pPr>
      <w:r>
        <w:rPr>
          <w:sz w:val="24"/>
        </w:rPr>
        <w:t>Jeju</w:t>
      </w:r>
      <w:r w:rsidR="004F2CBA">
        <w:rPr>
          <w:sz w:val="24"/>
        </w:rPr>
        <w:t xml:space="preserve">, </w:t>
      </w:r>
      <w:r>
        <w:rPr>
          <w:sz w:val="24"/>
        </w:rPr>
        <w:t>South Korea</w:t>
      </w:r>
      <w:r w:rsidR="004F2CBA">
        <w:rPr>
          <w:sz w:val="24"/>
        </w:rPr>
        <w:t xml:space="preserve">, </w:t>
      </w:r>
      <w:r w:rsidR="00E12E1A">
        <w:rPr>
          <w:sz w:val="24"/>
        </w:rPr>
        <w:t>27</w:t>
      </w:r>
      <w:r w:rsidR="004F2CBA">
        <w:rPr>
          <w:sz w:val="24"/>
        </w:rPr>
        <w:t xml:space="preserve"> - </w:t>
      </w:r>
      <w:r w:rsidR="00E12E1A">
        <w:rPr>
          <w:sz w:val="24"/>
        </w:rPr>
        <w:t>31</w:t>
      </w:r>
      <w:r w:rsidR="004F2CBA">
        <w:rPr>
          <w:sz w:val="24"/>
        </w:rPr>
        <w:t xml:space="preserve"> </w:t>
      </w:r>
      <w:r w:rsidR="00E12E1A">
        <w:rPr>
          <w:sz w:val="24"/>
        </w:rPr>
        <w:t>May</w:t>
      </w:r>
      <w:r w:rsidR="004F2CBA">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FE157" w:rsidR="001E41F3" w:rsidRPr="00410371" w:rsidRDefault="00B70090" w:rsidP="00E13F3D">
            <w:pPr>
              <w:pStyle w:val="CRCoverPage"/>
              <w:spacing w:after="0"/>
              <w:jc w:val="right"/>
              <w:rPr>
                <w:b/>
                <w:noProof/>
                <w:sz w:val="28"/>
              </w:rPr>
            </w:pPr>
            <w:r>
              <w:fldChar w:fldCharType="begin"/>
            </w:r>
            <w:r>
              <w:instrText xml:space="preserve"> DOCPROPERTY  Spec#  \* MERGEFORMAT </w:instrText>
            </w:r>
            <w:r>
              <w:fldChar w:fldCharType="separate"/>
            </w:r>
            <w:r w:rsidR="00AC48C7">
              <w:rPr>
                <w:b/>
                <w:noProof/>
                <w:sz w:val="28"/>
              </w:rPr>
              <w:t>28.</w:t>
            </w:r>
            <w:r>
              <w:rPr>
                <w:b/>
                <w:noProof/>
                <w:sz w:val="28"/>
              </w:rPr>
              <w:fldChar w:fldCharType="end"/>
            </w:r>
            <w:r w:rsidR="003A473F">
              <w:rPr>
                <w:b/>
                <w:noProof/>
                <w:sz w:val="28"/>
              </w:rPr>
              <w:t>318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122C4" w:rsidR="001E41F3" w:rsidRPr="00B70090" w:rsidRDefault="00B70090" w:rsidP="00547111">
            <w:pPr>
              <w:pStyle w:val="CRCoverPage"/>
              <w:spacing w:after="0"/>
              <w:rPr>
                <w:b/>
                <w:noProof/>
                <w:sz w:val="28"/>
              </w:rPr>
            </w:pPr>
            <w:r w:rsidRPr="00B70090">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556B" w:rsidR="001E41F3" w:rsidRPr="00410371" w:rsidRDefault="009608DD" w:rsidP="00E13F3D">
            <w:pPr>
              <w:pStyle w:val="CRCoverPage"/>
              <w:spacing w:after="0"/>
              <w:jc w:val="center"/>
              <w:rPr>
                <w:b/>
                <w:noProof/>
              </w:rPr>
            </w:pPr>
            <w:r w:rsidRPr="009608DD">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B46DC" w:rsidR="001E41F3" w:rsidRPr="00410371" w:rsidRDefault="00B70090">
            <w:pPr>
              <w:pStyle w:val="CRCoverPage"/>
              <w:spacing w:after="0"/>
              <w:jc w:val="center"/>
              <w:rPr>
                <w:noProof/>
                <w:sz w:val="28"/>
              </w:rPr>
            </w:pPr>
            <w:r>
              <w:fldChar w:fldCharType="begin"/>
            </w:r>
            <w:r>
              <w:instrText xml:space="preserve"> DOCPROPERTY  Version  \* MERGEFORMAT </w:instrText>
            </w:r>
            <w:r>
              <w:fldChar w:fldCharType="separate"/>
            </w:r>
            <w:r w:rsidR="003217B0">
              <w:rPr>
                <w:b/>
                <w:noProof/>
                <w:sz w:val="28"/>
              </w:rPr>
              <w:t>18</w:t>
            </w:r>
            <w:r>
              <w:rPr>
                <w:b/>
                <w:noProof/>
                <w:sz w:val="28"/>
              </w:rPr>
              <w:fldChar w:fldCharType="end"/>
            </w:r>
            <w:r w:rsidR="003A473F">
              <w:rPr>
                <w:b/>
                <w:noProof/>
                <w:sz w:val="28"/>
              </w:rPr>
              <w:t>.0</w:t>
            </w:r>
            <w:r w:rsidR="003E24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EACBF2" w:rsidR="00F25D98" w:rsidRDefault="002A3A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EC8D3" w:rsidR="00F25D98" w:rsidRDefault="002A3A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1B32E" w:rsidR="001E41F3" w:rsidRDefault="002F7B6B">
            <w:pPr>
              <w:pStyle w:val="CRCoverPage"/>
              <w:spacing w:after="0"/>
              <w:ind w:left="100"/>
              <w:rPr>
                <w:noProof/>
              </w:rPr>
            </w:pPr>
            <w:proofErr w:type="spellStart"/>
            <w:r>
              <w:t>Rel</w:t>
            </w:r>
            <w:proofErr w:type="spellEnd"/>
            <w:r>
              <w:t xml:space="preserve"> 18 CR TS</w:t>
            </w:r>
            <w:r w:rsidR="0042105B">
              <w:t xml:space="preserve"> 28.318 correct </w:t>
            </w:r>
            <w:proofErr w:type="spellStart"/>
            <w:r w:rsidR="0042105B">
              <w:t>energySupplyId</w:t>
            </w:r>
            <w:proofErr w:type="spellEnd"/>
            <w:r w:rsidR="0042105B">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6614F" w:rsidR="001E41F3" w:rsidRDefault="002A3A7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C666A" w:rsidR="001E41F3" w:rsidRDefault="0042105B" w:rsidP="0042105B">
            <w:pPr>
              <w:pStyle w:val="CRCoverPage"/>
              <w:spacing w:after="0"/>
              <w:rPr>
                <w:noProof/>
              </w:rPr>
            </w:pPr>
            <w:r>
              <w:rPr>
                <w:noProof/>
              </w:rPr>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D487A" w:rsidR="001E41F3" w:rsidRDefault="00BF27A2">
            <w:pPr>
              <w:pStyle w:val="CRCoverPage"/>
              <w:spacing w:after="0"/>
              <w:ind w:left="100"/>
              <w:rPr>
                <w:noProof/>
              </w:rPr>
            </w:pPr>
            <w:r>
              <w:t>202</w:t>
            </w:r>
            <w:r w:rsidR="00267CD3">
              <w:t>4</w:t>
            </w:r>
            <w:r>
              <w:t>-</w:t>
            </w:r>
            <w:r w:rsidR="00DC6DB3">
              <w:t>0</w:t>
            </w:r>
            <w:r w:rsidR="001673E3">
              <w:t>5</w:t>
            </w:r>
            <w:r w:rsidR="00AE5DD8">
              <w:t>-</w:t>
            </w:r>
            <w:r w:rsidR="001673E3">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83FFA" w:rsidR="001E41F3" w:rsidRDefault="00D26A32" w:rsidP="00D26A3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0BF31" w:rsidR="001E41F3" w:rsidRDefault="00BF27A2">
            <w:pPr>
              <w:pStyle w:val="CRCoverPage"/>
              <w:spacing w:after="0"/>
              <w:ind w:left="100"/>
              <w:rPr>
                <w:noProof/>
              </w:rPr>
            </w:pPr>
            <w:r>
              <w:t>Rel-</w:t>
            </w:r>
            <w:r w:rsidR="009273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2A700" w:rsidR="001E41F3" w:rsidRDefault="008B59A1">
            <w:pPr>
              <w:pStyle w:val="CRCoverPage"/>
              <w:spacing w:after="0"/>
              <w:ind w:left="100"/>
              <w:rPr>
                <w:noProof/>
              </w:rPr>
            </w:pPr>
            <w:r>
              <w:rPr>
                <w:noProof/>
              </w:rPr>
              <w:t>The attribute energySupplyId can</w:t>
            </w:r>
            <w:r w:rsidR="00105FE8">
              <w:rPr>
                <w:noProof/>
              </w:rPr>
              <w:t xml:space="preserve"> not have multiple different values</w:t>
            </w:r>
            <w:r w:rsidR="00025159">
              <w:rPr>
                <w:noProof/>
              </w:rPr>
              <w:t xml:space="preserve"> hence the current multiplicity of *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D17" w:rsidR="001E41F3" w:rsidRDefault="00B67D80" w:rsidP="00D86827">
            <w:pPr>
              <w:pStyle w:val="CRCoverPage"/>
              <w:spacing w:after="0"/>
              <w:rPr>
                <w:noProof/>
              </w:rPr>
            </w:pPr>
            <w:r>
              <w:rPr>
                <w:noProof/>
              </w:rPr>
              <w:t>Multiplicty of energySupplyId is changed from * to 1</w:t>
            </w:r>
            <w:r w:rsidR="007564C4">
              <w:rPr>
                <w:noProof/>
              </w:rPr>
              <w:t>. Some minor editorial changes to remove double spaces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44E66" w:rsidR="001E41F3" w:rsidRDefault="00945A77" w:rsidP="00D86827">
            <w:pPr>
              <w:pStyle w:val="CRCoverPage"/>
              <w:spacing w:after="0"/>
              <w:rPr>
                <w:noProof/>
              </w:rPr>
            </w:pPr>
            <w:r>
              <w:rPr>
                <w:noProof/>
              </w:rPr>
              <w:t>Leads to incorre</w:t>
            </w:r>
            <w:r w:rsidR="00016BD7">
              <w:rPr>
                <w:noProof/>
              </w:rPr>
              <w:t>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AA12C" w:rsidR="001E41F3" w:rsidRDefault="00AF5BFE" w:rsidP="00D86827">
            <w:pPr>
              <w:pStyle w:val="CRCoverPage"/>
              <w:spacing w:after="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561F" w:rsidR="001E41F3" w:rsidRDefault="00A035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4C126" w:rsidR="001E41F3" w:rsidRDefault="00A035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922" w:rsidR="001E41F3" w:rsidRDefault="00A035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81F" w14:paraId="58CA2994" w14:textId="77777777" w:rsidTr="00CC08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81CEB" w14:textId="77777777" w:rsidR="00CC081F" w:rsidRDefault="00CC081F">
            <w:pPr>
              <w:jc w:val="center"/>
              <w:rPr>
                <w:rFonts w:ascii="Arial" w:hAnsi="Arial" w:cs="Arial"/>
                <w:b/>
                <w:bCs/>
                <w:sz w:val="28"/>
                <w:szCs w:val="28"/>
              </w:rPr>
            </w:pPr>
            <w:bookmarkStart w:id="1" w:name="_Hlk162512733"/>
            <w:r>
              <w:rPr>
                <w:rFonts w:ascii="Arial" w:hAnsi="Arial" w:cs="Arial"/>
                <w:b/>
                <w:bCs/>
                <w:sz w:val="28"/>
                <w:szCs w:val="28"/>
                <w:lang w:eastAsia="zh-CN"/>
              </w:rPr>
              <w:lastRenderedPageBreak/>
              <w:t>Start of modification</w:t>
            </w:r>
          </w:p>
        </w:tc>
      </w:tr>
    </w:tbl>
    <w:p w14:paraId="43593F9C" w14:textId="77777777" w:rsidR="007C6FDF" w:rsidRDefault="007C6FDF" w:rsidP="007C6FDF">
      <w:pPr>
        <w:pStyle w:val="Heading2"/>
        <w:rPr>
          <w:rFonts w:eastAsia="SimSun"/>
        </w:rPr>
      </w:pPr>
      <w:bookmarkStart w:id="2" w:name="_Toc151377179"/>
      <w:bookmarkStart w:id="3" w:name="_Toc151378071"/>
      <w:bookmarkStart w:id="4" w:name="_Toc158125079"/>
      <w:bookmarkEnd w:id="1"/>
      <w:r>
        <w:rPr>
          <w:rFonts w:eastAsia="SimSun"/>
        </w:rPr>
        <w:t>6.4</w:t>
      </w:r>
      <w:r>
        <w:rPr>
          <w:rFonts w:eastAsia="SimSun"/>
        </w:rPr>
        <w:tab/>
        <w:t>Attribute definitions</w:t>
      </w:r>
      <w:bookmarkEnd w:id="2"/>
      <w:bookmarkEnd w:id="3"/>
      <w:bookmarkEnd w:id="4"/>
    </w:p>
    <w:p w14:paraId="51EA1CD6" w14:textId="77777777" w:rsidR="007C6FDF" w:rsidRPr="008A6093" w:rsidRDefault="007C6FDF" w:rsidP="007C6FDF">
      <w:pPr>
        <w:pStyle w:val="Heading3"/>
        <w:rPr>
          <w:lang w:val="en-US"/>
        </w:rPr>
      </w:pPr>
      <w:bookmarkStart w:id="5" w:name="_Toc20150485"/>
      <w:bookmarkStart w:id="6" w:name="_Toc27479748"/>
      <w:bookmarkStart w:id="7" w:name="_Toc36025283"/>
      <w:bookmarkStart w:id="8" w:name="_Toc44516390"/>
      <w:bookmarkStart w:id="9" w:name="_Toc45272705"/>
      <w:bookmarkStart w:id="10" w:name="_Toc51754703"/>
      <w:bookmarkStart w:id="11" w:name="_Toc138167707"/>
      <w:bookmarkStart w:id="12" w:name="_Toc158125080"/>
      <w:r w:rsidRPr="008A6093">
        <w:rPr>
          <w:lang w:val="en-US"/>
        </w:rPr>
        <w:t>6.4.1</w:t>
      </w:r>
      <w:r w:rsidRPr="008A6093">
        <w:rPr>
          <w:lang w:val="en-US"/>
        </w:rPr>
        <w:tab/>
        <w:t>Attribute properties</w:t>
      </w:r>
      <w:bookmarkEnd w:id="5"/>
      <w:bookmarkEnd w:id="6"/>
      <w:bookmarkEnd w:id="7"/>
      <w:bookmarkEnd w:id="8"/>
      <w:bookmarkEnd w:id="9"/>
      <w:bookmarkEnd w:id="10"/>
      <w:bookmarkEnd w:id="11"/>
      <w:bookmarkEnd w:id="12"/>
    </w:p>
    <w:p w14:paraId="1D611D6E" w14:textId="77777777" w:rsidR="007C6FDF" w:rsidRDefault="007C6FDF" w:rsidP="007C6FDF">
      <w:r w:rsidRPr="005D7303">
        <w:t>The following table defines the properties of attributes specified in the present document in addition to those existing in clause 4.4.1 of [</w:t>
      </w:r>
      <w:r>
        <w:t>20</w:t>
      </w:r>
      <w:r w:rsidRPr="005D7303">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2126"/>
      </w:tblGrid>
      <w:tr w:rsidR="007C6FDF" w:rsidRPr="005D7303" w14:paraId="4C739D1C" w14:textId="77777777" w:rsidTr="00405FC9">
        <w:trPr>
          <w:cantSplit/>
          <w:jc w:val="center"/>
        </w:trPr>
        <w:tc>
          <w:tcPr>
            <w:tcW w:w="2547" w:type="dxa"/>
            <w:shd w:val="clear" w:color="auto" w:fill="auto"/>
          </w:tcPr>
          <w:p w14:paraId="31B2B6B7" w14:textId="77777777" w:rsidR="007C6FDF" w:rsidRPr="000C3EF0" w:rsidRDefault="007C6FDF" w:rsidP="00405FC9">
            <w:pPr>
              <w:pStyle w:val="TAL"/>
              <w:rPr>
                <w:szCs w:val="18"/>
              </w:rPr>
            </w:pPr>
            <w:proofErr w:type="spellStart"/>
            <w:r w:rsidRPr="00873506">
              <w:rPr>
                <w:rFonts w:ascii="Times New Roman" w:hAnsi="Times New Roman"/>
                <w:sz w:val="20"/>
              </w:rPr>
              <w:lastRenderedPageBreak/>
              <w:t>affectedArea</w:t>
            </w:r>
            <w:proofErr w:type="spellEnd"/>
          </w:p>
        </w:tc>
        <w:tc>
          <w:tcPr>
            <w:tcW w:w="5245" w:type="dxa"/>
            <w:shd w:val="clear" w:color="auto" w:fill="auto"/>
          </w:tcPr>
          <w:p w14:paraId="30185556" w14:textId="77777777" w:rsidR="007C6FDF" w:rsidRPr="000C3EF0" w:rsidRDefault="007C6FDF" w:rsidP="00405FC9">
            <w:pPr>
              <w:pStyle w:val="TAL"/>
              <w:rPr>
                <w:szCs w:val="18"/>
              </w:rPr>
            </w:pPr>
            <w:r>
              <w:rPr>
                <w:szCs w:val="18"/>
              </w:rPr>
              <w:t xml:space="preserve">It defines </w:t>
            </w:r>
            <w:r w:rsidRPr="0079423B">
              <w:rPr>
                <w:szCs w:val="18"/>
              </w:rPr>
              <w:t>the area</w:t>
            </w:r>
            <w:r>
              <w:rPr>
                <w:szCs w:val="18"/>
              </w:rPr>
              <w:t>/location</w:t>
            </w:r>
            <w:r w:rsidRPr="0079423B">
              <w:rPr>
                <w:szCs w:val="18"/>
              </w:rPr>
              <w:t xml:space="preserve"> of the </w:t>
            </w:r>
            <w:r>
              <w:rPr>
                <w:szCs w:val="18"/>
              </w:rPr>
              <w:t xml:space="preserve">DSO </w:t>
            </w:r>
            <w:r w:rsidRPr="0079423B">
              <w:rPr>
                <w:szCs w:val="18"/>
              </w:rPr>
              <w:t>service outage</w:t>
            </w:r>
            <w:r>
              <w:rPr>
                <w:szCs w:val="18"/>
              </w:rPr>
              <w:t>.</w:t>
            </w:r>
            <w:r w:rsidRPr="000C3EF0">
              <w:rPr>
                <w:szCs w:val="18"/>
              </w:rPr>
              <w:t xml:space="preserve"> These are the </w:t>
            </w:r>
            <w:r>
              <w:rPr>
                <w:szCs w:val="18"/>
              </w:rPr>
              <w:t>regions/</w:t>
            </w:r>
            <w:r w:rsidRPr="000C3EF0">
              <w:rPr>
                <w:szCs w:val="18"/>
              </w:rPr>
              <w:t>locations where DSO subsystems are situated.</w:t>
            </w:r>
          </w:p>
          <w:p w14:paraId="308E8954" w14:textId="77777777" w:rsidR="007C6FDF" w:rsidRPr="00D05A04" w:rsidRDefault="007C6FDF" w:rsidP="00405FC9">
            <w:pPr>
              <w:pStyle w:val="TAL"/>
              <w:rPr>
                <w:szCs w:val="18"/>
              </w:rPr>
            </w:pPr>
            <w:r w:rsidRPr="00D05A04">
              <w:rPr>
                <w:szCs w:val="18"/>
              </w:rPr>
              <w:t>It is an aggregation of:</w:t>
            </w:r>
          </w:p>
          <w:p w14:paraId="6737211F" w14:textId="77777777" w:rsidR="007C6FDF" w:rsidRPr="00D05A04" w:rsidRDefault="007C6FDF" w:rsidP="00405FC9">
            <w:pPr>
              <w:pStyle w:val="TAL"/>
              <w:rPr>
                <w:szCs w:val="18"/>
              </w:rPr>
            </w:pPr>
            <w:r w:rsidRPr="00D05A04">
              <w:rPr>
                <w:szCs w:val="18"/>
              </w:rPr>
              <w:t>•</w:t>
            </w:r>
            <w:r w:rsidRPr="00D05A04">
              <w:rPr>
                <w:szCs w:val="18"/>
              </w:rPr>
              <w:tab/>
              <w:t xml:space="preserve"> </w:t>
            </w:r>
            <w:r>
              <w:rPr>
                <w:szCs w:val="18"/>
              </w:rPr>
              <w:t>CGI</w:t>
            </w:r>
            <w:r w:rsidRPr="00D05A04">
              <w:rPr>
                <w:szCs w:val="18"/>
              </w:rPr>
              <w:t xml:space="preserve">, which </w:t>
            </w:r>
            <w:r>
              <w:rPr>
                <w:szCs w:val="18"/>
              </w:rPr>
              <w:t>provides</w:t>
            </w:r>
            <w:r w:rsidRPr="00D05A04">
              <w:rPr>
                <w:szCs w:val="18"/>
              </w:rPr>
              <w:t xml:space="preserve"> the affected area by either a geographical area or a list of cell ids</w:t>
            </w:r>
            <w:r>
              <w:rPr>
                <w:szCs w:val="18"/>
              </w:rPr>
              <w:t>.</w:t>
            </w:r>
            <w:r w:rsidRPr="00D05A04">
              <w:rPr>
                <w:szCs w:val="18"/>
              </w:rPr>
              <w:t xml:space="preserve"> </w:t>
            </w:r>
          </w:p>
          <w:p w14:paraId="48FE98A6" w14:textId="77777777" w:rsidR="007C6FDF" w:rsidRPr="000C3EF0" w:rsidRDefault="007C6FDF" w:rsidP="00405FC9">
            <w:pPr>
              <w:pStyle w:val="TAL"/>
              <w:rPr>
                <w:szCs w:val="18"/>
              </w:rPr>
            </w:pPr>
            <w:r w:rsidRPr="00D05A04">
              <w:rPr>
                <w:szCs w:val="18"/>
              </w:rPr>
              <w:t>•</w:t>
            </w:r>
            <w:r w:rsidRPr="00D05A04">
              <w:rPr>
                <w:szCs w:val="18"/>
              </w:rPr>
              <w:tab/>
            </w:r>
            <w:proofErr w:type="spellStart"/>
            <w:r w:rsidRPr="00D05A04">
              <w:rPr>
                <w:szCs w:val="18"/>
              </w:rPr>
              <w:t>energySupplyId</w:t>
            </w:r>
            <w:proofErr w:type="spellEnd"/>
            <w:r w:rsidRPr="00D05A04">
              <w:rPr>
                <w:szCs w:val="18"/>
              </w:rPr>
              <w:t xml:space="preserve">, </w:t>
            </w:r>
            <w:del w:id="13" w:author="Eoin1" w:date="2024-05-13T10:15:00Z">
              <w:r w:rsidRPr="000C3EF0" w:rsidDel="002A238A">
                <w:rPr>
                  <w:szCs w:val="18"/>
                </w:rPr>
                <w:delText xml:space="preserve"> </w:delText>
              </w:r>
            </w:del>
            <w:r>
              <w:rPr>
                <w:szCs w:val="18"/>
              </w:rPr>
              <w:t xml:space="preserve"> which </w:t>
            </w:r>
            <w:r w:rsidRPr="000C3EF0">
              <w:rPr>
                <w:szCs w:val="18"/>
              </w:rPr>
              <w:t xml:space="preserve">identifies the MNO facility </w:t>
            </w:r>
            <w:r>
              <w:rPr>
                <w:szCs w:val="18"/>
              </w:rPr>
              <w:t xml:space="preserve">that is </w:t>
            </w:r>
            <w:r w:rsidRPr="000C3EF0">
              <w:rPr>
                <w:szCs w:val="18"/>
              </w:rPr>
              <w:t>using DSO energy services.</w:t>
            </w:r>
            <w:r>
              <w:rPr>
                <w:szCs w:val="18"/>
              </w:rPr>
              <w:t xml:space="preserve"> The</w:t>
            </w:r>
            <w:r w:rsidRPr="000C3EF0">
              <w:rPr>
                <w:szCs w:val="18"/>
              </w:rPr>
              <w:t xml:space="preserve"> </w:t>
            </w:r>
            <w:proofErr w:type="spellStart"/>
            <w:r w:rsidRPr="00171860">
              <w:rPr>
                <w:szCs w:val="18"/>
              </w:rPr>
              <w:t>energySupplyId</w:t>
            </w:r>
            <w:proofErr w:type="spellEnd"/>
            <w:r>
              <w:rPr>
                <w:szCs w:val="18"/>
              </w:rPr>
              <w:t xml:space="preserve"> </w:t>
            </w:r>
            <w:r w:rsidRPr="000C3EF0">
              <w:rPr>
                <w:szCs w:val="18"/>
              </w:rPr>
              <w:t>is communicated between both the parties using out-of-band mechanism</w:t>
            </w:r>
            <w:r>
              <w:rPr>
                <w:szCs w:val="18"/>
              </w:rPr>
              <w:t>s</w:t>
            </w:r>
            <w:r w:rsidRPr="000C3EF0">
              <w:rPr>
                <w:szCs w:val="18"/>
              </w:rPr>
              <w:t xml:space="preserve"> hence not subject to standardisation.</w:t>
            </w:r>
          </w:p>
        </w:tc>
        <w:tc>
          <w:tcPr>
            <w:tcW w:w="2126" w:type="dxa"/>
            <w:shd w:val="clear" w:color="auto" w:fill="auto"/>
          </w:tcPr>
          <w:p w14:paraId="6A32F1D7" w14:textId="77777777" w:rsidR="007C6FDF" w:rsidRDefault="007C6FDF" w:rsidP="00405FC9">
            <w:pPr>
              <w:pStyle w:val="TAL"/>
              <w:rPr>
                <w:szCs w:val="18"/>
              </w:rPr>
            </w:pPr>
            <w:r w:rsidRPr="000C3EF0">
              <w:rPr>
                <w:szCs w:val="18"/>
              </w:rPr>
              <w:t xml:space="preserve">Type: </w:t>
            </w:r>
            <w:proofErr w:type="spellStart"/>
            <w:r w:rsidRPr="00D05A04">
              <w:rPr>
                <w:szCs w:val="18"/>
              </w:rPr>
              <w:t>EnergyServiceLocation</w:t>
            </w:r>
            <w:proofErr w:type="spellEnd"/>
          </w:p>
          <w:p w14:paraId="3F74C7A2" w14:textId="77777777" w:rsidR="007C6FDF" w:rsidRPr="000C3EF0" w:rsidRDefault="007C6FDF" w:rsidP="00405FC9">
            <w:pPr>
              <w:pStyle w:val="TAL"/>
              <w:rPr>
                <w:szCs w:val="18"/>
              </w:rPr>
            </w:pPr>
            <w:r w:rsidRPr="000C3EF0">
              <w:rPr>
                <w:szCs w:val="18"/>
              </w:rPr>
              <w:t>multiplicity: 1</w:t>
            </w:r>
          </w:p>
          <w:p w14:paraId="7E1B555C"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79A69D82"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07F5846F"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70E641B4"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False</w:t>
            </w:r>
          </w:p>
        </w:tc>
      </w:tr>
      <w:tr w:rsidR="007C6FDF" w:rsidRPr="000C3EF0" w14:paraId="3F8EECB3" w14:textId="77777777" w:rsidTr="00405FC9">
        <w:trPr>
          <w:cantSplit/>
          <w:jc w:val="center"/>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0A5F2BCB" w14:textId="77777777" w:rsidR="007C6FDF" w:rsidRPr="0056429A" w:rsidRDefault="007C6FDF" w:rsidP="00405FC9">
            <w:pPr>
              <w:pStyle w:val="TAL"/>
            </w:pPr>
            <w:proofErr w:type="spellStart"/>
            <w:r w:rsidRPr="008A1B55">
              <w:t>outageStartTime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1FBE73" w14:textId="77777777" w:rsidR="007C6FDF" w:rsidRPr="000C3EF0" w:rsidRDefault="007C6FDF" w:rsidP="00405FC9">
            <w:pPr>
              <w:pStyle w:val="TAL"/>
              <w:rPr>
                <w:szCs w:val="18"/>
              </w:rPr>
            </w:pPr>
            <w:r w:rsidRPr="004368C5">
              <w:rPr>
                <w:szCs w:val="18"/>
              </w:rPr>
              <w:t>I</w:t>
            </w:r>
            <w:r>
              <w:rPr>
                <w:szCs w:val="18"/>
              </w:rPr>
              <w:t>t i</w:t>
            </w:r>
            <w:r w:rsidRPr="004368C5">
              <w:rPr>
                <w:szCs w:val="18"/>
              </w:rPr>
              <w:t xml:space="preserve">nforms about the time when the outage of the </w:t>
            </w:r>
            <w:r>
              <w:rPr>
                <w:szCs w:val="18"/>
              </w:rPr>
              <w:t xml:space="preserve">DSO energy service has occurred </w:t>
            </w:r>
            <w:r w:rsidRPr="004744E0">
              <w:rPr>
                <w:szCs w:val="18"/>
              </w:rPr>
              <w:t>at the location provided by the attribute</w:t>
            </w:r>
            <w:r>
              <w:t xml:space="preserve"> </w:t>
            </w:r>
            <w:proofErr w:type="spellStart"/>
            <w:r w:rsidRPr="00D05A04">
              <w:rPr>
                <w:szCs w:val="18"/>
              </w:rPr>
              <w:t>affectedArea</w:t>
            </w:r>
            <w:proofErr w:type="spellEnd"/>
            <w:r>
              <w:rPr>
                <w:szCs w:val="18"/>
              </w:rPr>
              <w:t>. Along with outage location</w:t>
            </w:r>
            <w:r w:rsidRPr="004744E0">
              <w:rPr>
                <w:szCs w:val="18"/>
              </w:rPr>
              <w:t xml:space="preserve"> and expected recovery time this </w:t>
            </w:r>
            <w:r>
              <w:rPr>
                <w:szCs w:val="18"/>
              </w:rPr>
              <w:t>w</w:t>
            </w:r>
            <w:r w:rsidRPr="004744E0">
              <w:rPr>
                <w:szCs w:val="18"/>
              </w:rPr>
              <w:t xml:space="preserve">ould be beneficial for MNO to plan and prepare its UPS power backup at different site locations for its crucial communication services </w:t>
            </w:r>
            <w:proofErr w:type="gramStart"/>
            <w:r w:rsidRPr="004744E0">
              <w:rPr>
                <w:szCs w:val="18"/>
              </w:rPr>
              <w:t>and also</w:t>
            </w:r>
            <w:proofErr w:type="gramEnd"/>
            <w:r w:rsidRPr="004744E0">
              <w:rPr>
                <w:szCs w:val="18"/>
              </w:rPr>
              <w:t xml:space="preserve"> for assisting DSO for </w:t>
            </w:r>
            <w:r>
              <w:rPr>
                <w:szCs w:val="18"/>
              </w:rPr>
              <w:t>rapid intervention.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DA01FD" w14:textId="77777777" w:rsidR="007C6FDF" w:rsidRPr="000C3EF0" w:rsidRDefault="007C6FDF" w:rsidP="00405FC9">
            <w:pPr>
              <w:pStyle w:val="TAL"/>
              <w:rPr>
                <w:szCs w:val="18"/>
              </w:rPr>
            </w:pPr>
            <w:r w:rsidRPr="000C3EF0">
              <w:rPr>
                <w:szCs w:val="18"/>
              </w:rPr>
              <w:t xml:space="preserve">type: </w:t>
            </w:r>
            <w:proofErr w:type="spellStart"/>
            <w:r w:rsidRPr="000C3EF0">
              <w:rPr>
                <w:szCs w:val="18"/>
              </w:rPr>
              <w:t>DateTime</w:t>
            </w:r>
            <w:proofErr w:type="spellEnd"/>
          </w:p>
          <w:p w14:paraId="328B3A4D" w14:textId="77777777" w:rsidR="007C6FDF" w:rsidRPr="000C3EF0" w:rsidRDefault="007C6FDF" w:rsidP="00405FC9">
            <w:pPr>
              <w:pStyle w:val="TAL"/>
              <w:rPr>
                <w:szCs w:val="18"/>
              </w:rPr>
            </w:pPr>
            <w:r w:rsidRPr="000C3EF0">
              <w:rPr>
                <w:szCs w:val="18"/>
              </w:rPr>
              <w:t>multiplicity: 1</w:t>
            </w:r>
          </w:p>
          <w:p w14:paraId="224879B6"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5171F782"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1C311F81"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23925335"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False</w:t>
            </w:r>
          </w:p>
        </w:tc>
      </w:tr>
      <w:tr w:rsidR="007C6FDF" w:rsidRPr="005D7303" w14:paraId="350CF351" w14:textId="77777777" w:rsidTr="00405FC9">
        <w:trPr>
          <w:cantSplit/>
          <w:jc w:val="center"/>
        </w:trPr>
        <w:tc>
          <w:tcPr>
            <w:tcW w:w="2547" w:type="dxa"/>
            <w:shd w:val="clear" w:color="auto" w:fill="auto"/>
          </w:tcPr>
          <w:p w14:paraId="691B5DB3" w14:textId="77777777" w:rsidR="007C6FDF" w:rsidRPr="000C3EF0" w:rsidRDefault="007C6FDF" w:rsidP="00405FC9">
            <w:pPr>
              <w:pStyle w:val="TAL"/>
              <w:rPr>
                <w:szCs w:val="18"/>
              </w:rPr>
            </w:pPr>
            <w:proofErr w:type="spellStart"/>
            <w:r w:rsidRPr="009B2839">
              <w:rPr>
                <w:szCs w:val="18"/>
              </w:rPr>
              <w:t>expectedOutageEndTime</w:t>
            </w:r>
            <w:proofErr w:type="spellEnd"/>
          </w:p>
        </w:tc>
        <w:tc>
          <w:tcPr>
            <w:tcW w:w="5245" w:type="dxa"/>
            <w:shd w:val="clear" w:color="auto" w:fill="auto"/>
          </w:tcPr>
          <w:p w14:paraId="59E69197" w14:textId="77777777" w:rsidR="007C6FDF" w:rsidRPr="000C3EF0" w:rsidRDefault="007C6FDF" w:rsidP="00405FC9">
            <w:pPr>
              <w:pStyle w:val="TAL"/>
              <w:rPr>
                <w:szCs w:val="18"/>
              </w:rPr>
            </w:pPr>
            <w:r w:rsidRPr="004368C5">
              <w:rPr>
                <w:szCs w:val="18"/>
              </w:rPr>
              <w:t>I</w:t>
            </w:r>
            <w:r>
              <w:rPr>
                <w:szCs w:val="18"/>
              </w:rPr>
              <w:t>t i</w:t>
            </w:r>
            <w:r w:rsidRPr="004368C5">
              <w:rPr>
                <w:szCs w:val="18"/>
              </w:rPr>
              <w:t>nforms about the time when the service is expected to be restored</w:t>
            </w:r>
            <w:r w:rsidRPr="000C3EF0">
              <w:rPr>
                <w:szCs w:val="18"/>
              </w:rPr>
              <w:t xml:space="preserve"> through manual dispatch and processes</w:t>
            </w:r>
            <w:r>
              <w:rPr>
                <w:szCs w:val="18"/>
              </w:rPr>
              <w:t>.</w:t>
            </w:r>
            <w:r w:rsidRPr="000C3EF0">
              <w:rPr>
                <w:szCs w:val="18"/>
              </w:rPr>
              <w:t xml:space="preserve"> </w:t>
            </w:r>
            <w:r w:rsidRPr="004368C5">
              <w:rPr>
                <w:szCs w:val="18"/>
              </w:rPr>
              <w:t>In case the end of the outage cannot be estimated, the field is not filled.</w:t>
            </w:r>
            <w:r>
              <w:rPr>
                <w:szCs w:val="18"/>
              </w:rPr>
              <w:t xml:space="preserve"> </w:t>
            </w:r>
            <w:r w:rsidRPr="000C3EF0">
              <w:rPr>
                <w:szCs w:val="18"/>
              </w:rPr>
              <w:t xml:space="preserve">This is usually a longer </w:t>
            </w:r>
            <w:proofErr w:type="gramStart"/>
            <w:r w:rsidRPr="000C3EF0">
              <w:rPr>
                <w:szCs w:val="18"/>
              </w:rPr>
              <w:t>time period</w:t>
            </w:r>
            <w:proofErr w:type="gramEnd"/>
            <w:r w:rsidRPr="000C3EF0">
              <w:rPr>
                <w:szCs w:val="18"/>
              </w:rPr>
              <w:t xml:space="preserve"> that may not be acceptable for some crucial public services like hospitals.</w:t>
            </w:r>
          </w:p>
        </w:tc>
        <w:tc>
          <w:tcPr>
            <w:tcW w:w="2126" w:type="dxa"/>
            <w:shd w:val="clear" w:color="auto" w:fill="auto"/>
          </w:tcPr>
          <w:p w14:paraId="7D6C2777" w14:textId="77777777" w:rsidR="007C6FDF" w:rsidRPr="000C3EF0" w:rsidRDefault="007C6FDF" w:rsidP="00405FC9">
            <w:pPr>
              <w:pStyle w:val="TAL"/>
              <w:rPr>
                <w:szCs w:val="18"/>
              </w:rPr>
            </w:pPr>
            <w:r w:rsidRPr="000C3EF0">
              <w:rPr>
                <w:szCs w:val="18"/>
              </w:rPr>
              <w:t xml:space="preserve">type: </w:t>
            </w:r>
            <w:proofErr w:type="spellStart"/>
            <w:r w:rsidRPr="000C3EF0">
              <w:rPr>
                <w:szCs w:val="18"/>
              </w:rPr>
              <w:t>DateTime</w:t>
            </w:r>
            <w:proofErr w:type="spellEnd"/>
          </w:p>
          <w:p w14:paraId="393309BA" w14:textId="77777777" w:rsidR="007C6FDF" w:rsidRPr="000C3EF0" w:rsidRDefault="007C6FDF" w:rsidP="00405FC9">
            <w:pPr>
              <w:pStyle w:val="TAL"/>
              <w:rPr>
                <w:szCs w:val="18"/>
              </w:rPr>
            </w:pPr>
            <w:r w:rsidRPr="000C3EF0">
              <w:rPr>
                <w:szCs w:val="18"/>
              </w:rPr>
              <w:t xml:space="preserve">multiplicity: </w:t>
            </w:r>
            <w:proofErr w:type="gramStart"/>
            <w:r>
              <w:rPr>
                <w:szCs w:val="18"/>
              </w:rPr>
              <w:t>0..</w:t>
            </w:r>
            <w:proofErr w:type="gramEnd"/>
            <w:r w:rsidRPr="000C3EF0">
              <w:rPr>
                <w:szCs w:val="18"/>
              </w:rPr>
              <w:t>1</w:t>
            </w:r>
          </w:p>
          <w:p w14:paraId="7608E408"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4E210157"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633D38F3"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3EBEB405"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xml:space="preserve">: </w:t>
            </w:r>
            <w:r>
              <w:rPr>
                <w:szCs w:val="18"/>
              </w:rPr>
              <w:t>True</w:t>
            </w:r>
          </w:p>
        </w:tc>
      </w:tr>
      <w:tr w:rsidR="007C6FDF" w:rsidRPr="005D7303" w14:paraId="03CDB62E" w14:textId="77777777" w:rsidTr="00405FC9">
        <w:trPr>
          <w:cantSplit/>
          <w:jc w:val="center"/>
        </w:trPr>
        <w:tc>
          <w:tcPr>
            <w:tcW w:w="2547" w:type="dxa"/>
            <w:shd w:val="clear" w:color="auto" w:fill="auto"/>
          </w:tcPr>
          <w:p w14:paraId="4CDF398D" w14:textId="77777777" w:rsidR="007C6FDF" w:rsidRPr="000C3EF0" w:rsidRDefault="007C6FDF" w:rsidP="00405FC9">
            <w:pPr>
              <w:pStyle w:val="TAL"/>
              <w:rPr>
                <w:szCs w:val="18"/>
              </w:rPr>
            </w:pPr>
            <w:proofErr w:type="spellStart"/>
            <w:r>
              <w:rPr>
                <w:szCs w:val="18"/>
              </w:rPr>
              <w:t>dsoRapidInterventionTime</w:t>
            </w:r>
            <w:proofErr w:type="spellEnd"/>
          </w:p>
        </w:tc>
        <w:tc>
          <w:tcPr>
            <w:tcW w:w="5245" w:type="dxa"/>
            <w:shd w:val="clear" w:color="auto" w:fill="auto"/>
          </w:tcPr>
          <w:p w14:paraId="2AAFA8DF" w14:textId="77777777" w:rsidR="007C6FDF" w:rsidRPr="000C3EF0" w:rsidRDefault="007C6FDF" w:rsidP="00405FC9">
            <w:pPr>
              <w:pStyle w:val="TAL"/>
              <w:rPr>
                <w:szCs w:val="18"/>
              </w:rPr>
            </w:pPr>
            <w:r>
              <w:rPr>
                <w:szCs w:val="18"/>
              </w:rPr>
              <w:t>It defines the t</w:t>
            </w:r>
            <w:r w:rsidRPr="000C3EF0">
              <w:rPr>
                <w:szCs w:val="18"/>
              </w:rPr>
              <w:t xml:space="preserve">ime at which DSO restores its Energy </w:t>
            </w:r>
            <w:r>
              <w:rPr>
                <w:szCs w:val="18"/>
              </w:rPr>
              <w:t>feeder</w:t>
            </w:r>
            <w:r w:rsidRPr="000C3EF0">
              <w:rPr>
                <w:szCs w:val="18"/>
              </w:rPr>
              <w:t xml:space="preserve"> service. This is the time from when the DSO expect</w:t>
            </w:r>
            <w:r>
              <w:rPr>
                <w:szCs w:val="18"/>
              </w:rPr>
              <w:t>s</w:t>
            </w:r>
            <w:r w:rsidRPr="000C3EF0">
              <w:rPr>
                <w:szCs w:val="18"/>
              </w:rPr>
              <w:t xml:space="preserve"> </w:t>
            </w:r>
            <w:r>
              <w:rPr>
                <w:szCs w:val="18"/>
              </w:rPr>
              <w:t>rapid intervention</w:t>
            </w:r>
            <w:r w:rsidRPr="000C3EF0">
              <w:rPr>
                <w:szCs w:val="18"/>
              </w:rPr>
              <w:t xml:space="preserve"> to start.</w:t>
            </w:r>
            <w:r>
              <w:t xml:space="preserve"> </w:t>
            </w:r>
            <w:r w:rsidRPr="002C168C">
              <w:rPr>
                <w:szCs w:val="18"/>
              </w:rPr>
              <w:t xml:space="preserve">From this time a DSO can use its automated smart energy services </w:t>
            </w:r>
            <w:proofErr w:type="spellStart"/>
            <w:r w:rsidRPr="002C168C">
              <w:rPr>
                <w:szCs w:val="18"/>
              </w:rPr>
              <w:t>e.g</w:t>
            </w:r>
            <w:proofErr w:type="spellEnd"/>
            <w:r w:rsidRPr="002C168C">
              <w:rPr>
                <w:szCs w:val="18"/>
              </w:rPr>
              <w:t xml:space="preserve"> SCADA to recover its distribution services much quicker in substations instead of manual processes</w:t>
            </w:r>
            <w:r>
              <w:rPr>
                <w:szCs w:val="18"/>
              </w:rPr>
              <w:t>.</w:t>
            </w:r>
          </w:p>
        </w:tc>
        <w:tc>
          <w:tcPr>
            <w:tcW w:w="2126" w:type="dxa"/>
            <w:shd w:val="clear" w:color="auto" w:fill="auto"/>
          </w:tcPr>
          <w:p w14:paraId="2FEE33E7" w14:textId="77777777" w:rsidR="007C6FDF" w:rsidRPr="000C3EF0" w:rsidRDefault="007C6FDF" w:rsidP="00405FC9">
            <w:pPr>
              <w:pStyle w:val="TAL"/>
              <w:rPr>
                <w:szCs w:val="18"/>
              </w:rPr>
            </w:pPr>
            <w:r w:rsidRPr="000C3EF0">
              <w:rPr>
                <w:szCs w:val="18"/>
              </w:rPr>
              <w:t xml:space="preserve">type: </w:t>
            </w:r>
            <w:proofErr w:type="spellStart"/>
            <w:r w:rsidRPr="000C3EF0">
              <w:rPr>
                <w:szCs w:val="18"/>
              </w:rPr>
              <w:t>DateTime</w:t>
            </w:r>
            <w:proofErr w:type="spellEnd"/>
          </w:p>
          <w:p w14:paraId="6049E3EE" w14:textId="77777777" w:rsidR="007C6FDF" w:rsidRPr="000C3EF0" w:rsidRDefault="007C6FDF" w:rsidP="00405FC9">
            <w:pPr>
              <w:pStyle w:val="TAL"/>
              <w:rPr>
                <w:szCs w:val="18"/>
              </w:rPr>
            </w:pPr>
            <w:r w:rsidRPr="000C3EF0">
              <w:rPr>
                <w:szCs w:val="18"/>
              </w:rPr>
              <w:t>multiplicity: 1</w:t>
            </w:r>
          </w:p>
          <w:p w14:paraId="0DBA1873"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3748B856"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7BD49CCC"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26902AFB"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7C6FDF" w:rsidRPr="005D7303" w14:paraId="488FD94E" w14:textId="77777777" w:rsidTr="00405FC9">
        <w:trPr>
          <w:cantSplit/>
          <w:jc w:val="center"/>
        </w:trPr>
        <w:tc>
          <w:tcPr>
            <w:tcW w:w="2547" w:type="dxa"/>
            <w:shd w:val="clear" w:color="auto" w:fill="auto"/>
          </w:tcPr>
          <w:p w14:paraId="05D2B1C5" w14:textId="77777777" w:rsidR="007C6FDF" w:rsidRPr="000C3EF0" w:rsidRDefault="007C6FDF" w:rsidP="00405FC9">
            <w:pPr>
              <w:pStyle w:val="TAL"/>
              <w:rPr>
                <w:szCs w:val="18"/>
              </w:rPr>
            </w:pPr>
            <w:r>
              <w:rPr>
                <w:szCs w:val="18"/>
              </w:rPr>
              <w:t xml:space="preserve"> </w:t>
            </w:r>
            <w:proofErr w:type="spellStart"/>
            <w:r>
              <w:rPr>
                <w:szCs w:val="18"/>
              </w:rPr>
              <w:t>dsoRapidInterventionDuration</w:t>
            </w:r>
            <w:proofErr w:type="spellEnd"/>
          </w:p>
        </w:tc>
        <w:tc>
          <w:tcPr>
            <w:tcW w:w="5245" w:type="dxa"/>
            <w:shd w:val="clear" w:color="auto" w:fill="auto"/>
          </w:tcPr>
          <w:p w14:paraId="7EFA88BC" w14:textId="77777777" w:rsidR="007C6FDF" w:rsidRPr="000C3EF0" w:rsidRDefault="007C6FDF" w:rsidP="00405FC9">
            <w:pPr>
              <w:pStyle w:val="TAL"/>
              <w:rPr>
                <w:szCs w:val="18"/>
              </w:rPr>
            </w:pPr>
            <w:r w:rsidRPr="004368C5">
              <w:rPr>
                <w:szCs w:val="18"/>
              </w:rPr>
              <w:t xml:space="preserve">Time interval for which the DSO requires </w:t>
            </w:r>
            <w:r>
              <w:rPr>
                <w:szCs w:val="18"/>
              </w:rPr>
              <w:t xml:space="preserve">rapid intervention </w:t>
            </w:r>
            <w:r w:rsidRPr="004368C5">
              <w:rPr>
                <w:szCs w:val="18"/>
              </w:rPr>
              <w:t>services from the</w:t>
            </w:r>
            <w:r>
              <w:rPr>
                <w:szCs w:val="18"/>
              </w:rPr>
              <w:t xml:space="preserve"> MNO</w:t>
            </w:r>
            <w:r w:rsidRPr="000C3EF0">
              <w:rPr>
                <w:szCs w:val="18"/>
              </w:rPr>
              <w:t xml:space="preserve"> to restore its energy</w:t>
            </w:r>
            <w:r>
              <w:rPr>
                <w:szCs w:val="18"/>
              </w:rPr>
              <w:t xml:space="preserve"> distribution services rapidly. The time interval starts with </w:t>
            </w:r>
            <w:proofErr w:type="spellStart"/>
            <w:r>
              <w:rPr>
                <w:szCs w:val="18"/>
              </w:rPr>
              <w:t>dsoRapidInterventionTime</w:t>
            </w:r>
            <w:proofErr w:type="spellEnd"/>
            <w:r>
              <w:rPr>
                <w:szCs w:val="18"/>
              </w:rPr>
              <w:t>.</w:t>
            </w:r>
          </w:p>
          <w:p w14:paraId="6C5CA103" w14:textId="77777777" w:rsidR="007C6FDF" w:rsidRPr="000C3EF0" w:rsidRDefault="007C6FDF" w:rsidP="00405FC9">
            <w:pPr>
              <w:pStyle w:val="TAL"/>
              <w:rPr>
                <w:szCs w:val="18"/>
              </w:rPr>
            </w:pPr>
            <w:r w:rsidRPr="000C3EF0">
              <w:rPr>
                <w:szCs w:val="18"/>
              </w:rPr>
              <w:t>This time duration is defined in minutes.</w:t>
            </w:r>
          </w:p>
          <w:p w14:paraId="3899CEBA" w14:textId="77777777" w:rsidR="007C6FDF" w:rsidRPr="000C3EF0" w:rsidRDefault="007C6FDF" w:rsidP="00405FC9">
            <w:pPr>
              <w:pStyle w:val="TAL"/>
              <w:rPr>
                <w:szCs w:val="18"/>
              </w:rPr>
            </w:pPr>
          </w:p>
          <w:p w14:paraId="7F9C78ED" w14:textId="77777777" w:rsidR="007C6FDF" w:rsidRPr="000C3EF0" w:rsidRDefault="007C6FDF" w:rsidP="00405FC9">
            <w:pPr>
              <w:pStyle w:val="TAL"/>
              <w:rPr>
                <w:szCs w:val="18"/>
              </w:rPr>
            </w:pPr>
            <w:proofErr w:type="spellStart"/>
            <w:r w:rsidRPr="000C3EF0">
              <w:rPr>
                <w:szCs w:val="18"/>
              </w:rPr>
              <w:t>allowedValues</w:t>
            </w:r>
            <w:proofErr w:type="spellEnd"/>
            <w:r w:rsidRPr="000C3EF0">
              <w:rPr>
                <w:szCs w:val="18"/>
              </w:rPr>
              <w:t>: Integer with a minimum value of 1</w:t>
            </w:r>
          </w:p>
        </w:tc>
        <w:tc>
          <w:tcPr>
            <w:tcW w:w="2126" w:type="dxa"/>
            <w:shd w:val="clear" w:color="auto" w:fill="auto"/>
          </w:tcPr>
          <w:p w14:paraId="30D8279E" w14:textId="77777777" w:rsidR="007C6FDF" w:rsidRPr="000C3EF0" w:rsidRDefault="007C6FDF" w:rsidP="00405FC9">
            <w:pPr>
              <w:pStyle w:val="TAL"/>
              <w:rPr>
                <w:szCs w:val="18"/>
              </w:rPr>
            </w:pPr>
            <w:r w:rsidRPr="000C3EF0">
              <w:rPr>
                <w:szCs w:val="18"/>
              </w:rPr>
              <w:t>Type: Integer</w:t>
            </w:r>
          </w:p>
          <w:p w14:paraId="6F749443" w14:textId="77777777" w:rsidR="007C6FDF" w:rsidRPr="000C3EF0" w:rsidRDefault="007C6FDF" w:rsidP="00405FC9">
            <w:pPr>
              <w:pStyle w:val="TAL"/>
              <w:rPr>
                <w:szCs w:val="18"/>
              </w:rPr>
            </w:pPr>
            <w:r w:rsidRPr="000C3EF0">
              <w:rPr>
                <w:szCs w:val="18"/>
              </w:rPr>
              <w:t>multiplicity: 1</w:t>
            </w:r>
          </w:p>
          <w:p w14:paraId="6668D38F"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5E8913A7"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4BC3CD6D"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31ACADAF"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7C6FDF" w:rsidRPr="005D7303" w14:paraId="257E17BE" w14:textId="77777777" w:rsidTr="00405FC9">
        <w:trPr>
          <w:cantSplit/>
          <w:jc w:val="center"/>
        </w:trPr>
        <w:tc>
          <w:tcPr>
            <w:tcW w:w="2547" w:type="dxa"/>
            <w:shd w:val="clear" w:color="auto" w:fill="auto"/>
          </w:tcPr>
          <w:p w14:paraId="51907128" w14:textId="77777777" w:rsidR="007C6FDF" w:rsidRPr="000C3EF0" w:rsidRDefault="007C6FDF" w:rsidP="00405FC9">
            <w:pPr>
              <w:pStyle w:val="TAL"/>
              <w:rPr>
                <w:szCs w:val="18"/>
              </w:rPr>
            </w:pPr>
            <w:proofErr w:type="spellStart"/>
            <w:r w:rsidRPr="009B2839">
              <w:rPr>
                <w:szCs w:val="18"/>
              </w:rPr>
              <w:t>isAffectedAreaPriority</w:t>
            </w:r>
            <w:proofErr w:type="spellEnd"/>
            <w:r w:rsidRPr="009B2839" w:rsidDel="009B2839">
              <w:rPr>
                <w:szCs w:val="18"/>
              </w:rPr>
              <w:t xml:space="preserve"> </w:t>
            </w:r>
          </w:p>
        </w:tc>
        <w:tc>
          <w:tcPr>
            <w:tcW w:w="5245" w:type="dxa"/>
            <w:shd w:val="clear" w:color="auto" w:fill="auto"/>
          </w:tcPr>
          <w:p w14:paraId="2D51F3FC" w14:textId="77777777" w:rsidR="007C6FDF" w:rsidRDefault="007C6FDF" w:rsidP="00405FC9">
            <w:pPr>
              <w:pStyle w:val="TAL"/>
              <w:rPr>
                <w:szCs w:val="18"/>
              </w:rPr>
            </w:pPr>
            <w:r>
              <w:rPr>
                <w:szCs w:val="18"/>
              </w:rPr>
              <w:t>It i</w:t>
            </w:r>
            <w:r w:rsidRPr="00A3769D">
              <w:rPr>
                <w:szCs w:val="18"/>
              </w:rPr>
              <w:t>ndicates whether the location of DSO substation needs recovery on priority by using smart energy services or not</w:t>
            </w:r>
            <w:r>
              <w:rPr>
                <w:szCs w:val="18"/>
              </w:rPr>
              <w:t>.</w:t>
            </w:r>
            <w:r w:rsidRPr="00A3769D">
              <w:rPr>
                <w:szCs w:val="18"/>
              </w:rPr>
              <w:t xml:space="preserve"> </w:t>
            </w:r>
            <w:r w:rsidRPr="000C3EF0">
              <w:rPr>
                <w:szCs w:val="18"/>
              </w:rPr>
              <w:t xml:space="preserve">This can be used by MNO to ascertain the </w:t>
            </w:r>
            <w:proofErr w:type="spellStart"/>
            <w:r w:rsidRPr="000C3EF0">
              <w:rPr>
                <w:szCs w:val="18"/>
              </w:rPr>
              <w:t>gNBs</w:t>
            </w:r>
            <w:proofErr w:type="spellEnd"/>
            <w:r w:rsidRPr="000C3EF0">
              <w:rPr>
                <w:szCs w:val="18"/>
              </w:rPr>
              <w:t xml:space="preserve"> at which the UPS power needs to be reserved as part of </w:t>
            </w:r>
            <w:r>
              <w:rPr>
                <w:szCs w:val="18"/>
              </w:rPr>
              <w:t>MNO Rapid Intervention</w:t>
            </w:r>
            <w:r w:rsidRPr="000C3EF0">
              <w:rPr>
                <w:szCs w:val="18"/>
              </w:rPr>
              <w:t xml:space="preserve">. </w:t>
            </w:r>
          </w:p>
          <w:p w14:paraId="3C09C5F7" w14:textId="77777777" w:rsidR="007C6FDF" w:rsidRDefault="007C6FDF" w:rsidP="00405FC9">
            <w:pPr>
              <w:pStyle w:val="TAL"/>
              <w:rPr>
                <w:szCs w:val="18"/>
              </w:rPr>
            </w:pPr>
            <w:r w:rsidRPr="00A3769D">
              <w:rPr>
                <w:szCs w:val="18"/>
              </w:rPr>
              <w:t>The default value is "F</w:t>
            </w:r>
            <w:r>
              <w:rPr>
                <w:szCs w:val="18"/>
              </w:rPr>
              <w:t>alse</w:t>
            </w:r>
            <w:r w:rsidRPr="00A3769D">
              <w:rPr>
                <w:szCs w:val="18"/>
              </w:rPr>
              <w:t>".</w:t>
            </w:r>
          </w:p>
          <w:p w14:paraId="5DFC7024" w14:textId="77777777" w:rsidR="007C6FDF" w:rsidRPr="00A3769D" w:rsidRDefault="007C6FDF" w:rsidP="00405FC9">
            <w:pPr>
              <w:pStyle w:val="TAL"/>
              <w:rPr>
                <w:szCs w:val="18"/>
              </w:rPr>
            </w:pPr>
          </w:p>
          <w:p w14:paraId="386705FF" w14:textId="77777777" w:rsidR="007C6FDF" w:rsidRPr="000C3EF0" w:rsidRDefault="007C6FDF" w:rsidP="00405FC9">
            <w:pPr>
              <w:pStyle w:val="TAL"/>
              <w:rPr>
                <w:szCs w:val="18"/>
              </w:rPr>
            </w:pPr>
            <w:proofErr w:type="spellStart"/>
            <w:r w:rsidRPr="00A3769D">
              <w:rPr>
                <w:szCs w:val="18"/>
              </w:rPr>
              <w:t>allowedValues</w:t>
            </w:r>
            <w:proofErr w:type="spellEnd"/>
            <w:r w:rsidRPr="00A3769D">
              <w:rPr>
                <w:szCs w:val="18"/>
              </w:rPr>
              <w:t>: T</w:t>
            </w:r>
            <w:r>
              <w:rPr>
                <w:szCs w:val="18"/>
              </w:rPr>
              <w:t>rue</w:t>
            </w:r>
            <w:r w:rsidRPr="00A3769D">
              <w:rPr>
                <w:szCs w:val="18"/>
              </w:rPr>
              <w:t>, F</w:t>
            </w:r>
            <w:r>
              <w:rPr>
                <w:szCs w:val="18"/>
              </w:rPr>
              <w:t>alse</w:t>
            </w:r>
          </w:p>
        </w:tc>
        <w:tc>
          <w:tcPr>
            <w:tcW w:w="2126" w:type="dxa"/>
            <w:shd w:val="clear" w:color="auto" w:fill="auto"/>
          </w:tcPr>
          <w:p w14:paraId="635DD735" w14:textId="63232213" w:rsidR="007C6FDF" w:rsidRPr="000C3EF0" w:rsidRDefault="007C6FDF" w:rsidP="00405FC9">
            <w:pPr>
              <w:pStyle w:val="TAL"/>
              <w:rPr>
                <w:szCs w:val="18"/>
              </w:rPr>
            </w:pPr>
            <w:r w:rsidRPr="000C3EF0">
              <w:rPr>
                <w:szCs w:val="18"/>
              </w:rPr>
              <w:t>Type:</w:t>
            </w:r>
            <w:ins w:id="14" w:author="Eoin1" w:date="2024-05-13T10:15:00Z">
              <w:r w:rsidR="002A238A">
                <w:rPr>
                  <w:szCs w:val="18"/>
                </w:rPr>
                <w:t xml:space="preserve"> </w:t>
              </w:r>
            </w:ins>
            <w:r>
              <w:rPr>
                <w:szCs w:val="18"/>
              </w:rPr>
              <w:t>Boolean</w:t>
            </w:r>
          </w:p>
          <w:p w14:paraId="221608B6" w14:textId="77777777" w:rsidR="007C6FDF" w:rsidRPr="000C3EF0" w:rsidRDefault="007C6FDF" w:rsidP="00405FC9">
            <w:pPr>
              <w:pStyle w:val="TAL"/>
              <w:rPr>
                <w:szCs w:val="18"/>
              </w:rPr>
            </w:pPr>
            <w:r w:rsidRPr="000C3EF0">
              <w:rPr>
                <w:szCs w:val="18"/>
              </w:rPr>
              <w:t>multiplicity: 1</w:t>
            </w:r>
          </w:p>
          <w:p w14:paraId="4258FCA4"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6AE10734"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55DE37BF" w14:textId="77777777" w:rsidR="007C6FDF" w:rsidRPr="000C3EF0" w:rsidRDefault="007C6FDF" w:rsidP="00405FC9">
            <w:pPr>
              <w:pStyle w:val="TAL"/>
              <w:rPr>
                <w:szCs w:val="18"/>
              </w:rPr>
            </w:pPr>
            <w:proofErr w:type="spellStart"/>
            <w:r>
              <w:rPr>
                <w:szCs w:val="18"/>
              </w:rPr>
              <w:t>defaultValue</w:t>
            </w:r>
            <w:proofErr w:type="spellEnd"/>
            <w:r>
              <w:rPr>
                <w:szCs w:val="18"/>
              </w:rPr>
              <w:t>: False</w:t>
            </w:r>
          </w:p>
          <w:p w14:paraId="490D7CEB"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7C6FDF" w:rsidRPr="005D7303" w14:paraId="542F5956" w14:textId="77777777" w:rsidTr="00405FC9">
        <w:trPr>
          <w:cantSplit/>
          <w:jc w:val="center"/>
        </w:trPr>
        <w:tc>
          <w:tcPr>
            <w:tcW w:w="2547" w:type="dxa"/>
            <w:shd w:val="clear" w:color="auto" w:fill="auto"/>
          </w:tcPr>
          <w:p w14:paraId="71619BBA" w14:textId="77777777" w:rsidR="007C6FDF" w:rsidRPr="000C3EF0" w:rsidRDefault="007C6FDF" w:rsidP="00405FC9">
            <w:pPr>
              <w:pStyle w:val="TAL"/>
              <w:rPr>
                <w:szCs w:val="18"/>
              </w:rPr>
            </w:pPr>
            <w:proofErr w:type="spellStart"/>
            <w:r w:rsidRPr="000C3EF0">
              <w:rPr>
                <w:szCs w:val="18"/>
              </w:rPr>
              <w:t>mnoInterventionTime</w:t>
            </w:r>
            <w:proofErr w:type="spellEnd"/>
          </w:p>
        </w:tc>
        <w:tc>
          <w:tcPr>
            <w:tcW w:w="5245" w:type="dxa"/>
            <w:shd w:val="clear" w:color="auto" w:fill="auto"/>
          </w:tcPr>
          <w:p w14:paraId="48A02841" w14:textId="77777777" w:rsidR="007C6FDF" w:rsidRPr="000C3EF0" w:rsidRDefault="007C6FDF" w:rsidP="00405FC9">
            <w:pPr>
              <w:pStyle w:val="TAL"/>
              <w:rPr>
                <w:szCs w:val="18"/>
              </w:rPr>
            </w:pPr>
            <w:r>
              <w:rPr>
                <w:szCs w:val="18"/>
              </w:rPr>
              <w:t>It defines the t</w:t>
            </w:r>
            <w:r w:rsidRPr="000C3EF0">
              <w:rPr>
                <w:szCs w:val="18"/>
              </w:rPr>
              <w:t xml:space="preserve">ime at which </w:t>
            </w:r>
            <w:proofErr w:type="gramStart"/>
            <w:r w:rsidRPr="000C3EF0">
              <w:rPr>
                <w:szCs w:val="18"/>
              </w:rPr>
              <w:t>a</w:t>
            </w:r>
            <w:proofErr w:type="gramEnd"/>
            <w:r w:rsidRPr="000C3EF0">
              <w:rPr>
                <w:szCs w:val="18"/>
              </w:rPr>
              <w:t xml:space="preserve"> MNO will actually be able to provide dedicated communication services to DSO (as </w:t>
            </w:r>
            <w:r>
              <w:rPr>
                <w:szCs w:val="18"/>
              </w:rPr>
              <w:t>rapid intervention</w:t>
            </w:r>
            <w:r w:rsidRPr="000C3EF0">
              <w:rPr>
                <w:szCs w:val="18"/>
              </w:rPr>
              <w:t>) depending on its UPS backup status</w:t>
            </w:r>
            <w:del w:id="15" w:author="Eoin1" w:date="2024-05-13T10:15:00Z">
              <w:r w:rsidRPr="000C3EF0" w:rsidDel="0057000A">
                <w:rPr>
                  <w:szCs w:val="18"/>
                </w:rPr>
                <w:delText xml:space="preserve"> </w:delText>
              </w:r>
            </w:del>
            <w:r w:rsidRPr="000C3EF0">
              <w:rPr>
                <w:szCs w:val="18"/>
              </w:rPr>
              <w:t>, other critical service venues etc. DSO needs this to use its smart energy services like SCADA for recovering its energy distribution services.</w:t>
            </w:r>
          </w:p>
        </w:tc>
        <w:tc>
          <w:tcPr>
            <w:tcW w:w="2126" w:type="dxa"/>
            <w:shd w:val="clear" w:color="auto" w:fill="auto"/>
          </w:tcPr>
          <w:p w14:paraId="43351EDA" w14:textId="77777777" w:rsidR="007C6FDF" w:rsidRPr="000C3EF0" w:rsidRDefault="007C6FDF" w:rsidP="00405FC9">
            <w:pPr>
              <w:pStyle w:val="TAL"/>
              <w:rPr>
                <w:szCs w:val="18"/>
              </w:rPr>
            </w:pPr>
            <w:r w:rsidRPr="000C3EF0">
              <w:rPr>
                <w:szCs w:val="18"/>
              </w:rPr>
              <w:t xml:space="preserve">type: </w:t>
            </w:r>
            <w:proofErr w:type="spellStart"/>
            <w:r w:rsidRPr="000C3EF0">
              <w:rPr>
                <w:szCs w:val="18"/>
              </w:rPr>
              <w:t>DateTime</w:t>
            </w:r>
            <w:proofErr w:type="spellEnd"/>
          </w:p>
          <w:p w14:paraId="67ED77D8" w14:textId="77777777" w:rsidR="007C6FDF" w:rsidRPr="000C3EF0" w:rsidRDefault="007C6FDF" w:rsidP="00405FC9">
            <w:pPr>
              <w:pStyle w:val="TAL"/>
              <w:rPr>
                <w:szCs w:val="18"/>
              </w:rPr>
            </w:pPr>
            <w:r w:rsidRPr="000C3EF0">
              <w:rPr>
                <w:szCs w:val="18"/>
              </w:rPr>
              <w:t xml:space="preserve">multiplicity: </w:t>
            </w:r>
            <w:proofErr w:type="gramStart"/>
            <w:r>
              <w:rPr>
                <w:szCs w:val="18"/>
              </w:rPr>
              <w:t>0..</w:t>
            </w:r>
            <w:proofErr w:type="gramEnd"/>
            <w:r w:rsidRPr="000C3EF0">
              <w:rPr>
                <w:szCs w:val="18"/>
              </w:rPr>
              <w:t>1</w:t>
            </w:r>
          </w:p>
          <w:p w14:paraId="1C1B93D4"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6902F73E"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31D3ED73"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2A492C25"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xml:space="preserve">: </w:t>
            </w:r>
            <w:r>
              <w:rPr>
                <w:szCs w:val="18"/>
              </w:rPr>
              <w:t>True</w:t>
            </w:r>
          </w:p>
        </w:tc>
      </w:tr>
      <w:tr w:rsidR="007C6FDF" w:rsidRPr="005D7303" w14:paraId="0DA85D2F" w14:textId="77777777" w:rsidTr="00405FC9">
        <w:trPr>
          <w:cantSplit/>
          <w:jc w:val="center"/>
        </w:trPr>
        <w:tc>
          <w:tcPr>
            <w:tcW w:w="2547" w:type="dxa"/>
            <w:shd w:val="clear" w:color="auto" w:fill="auto"/>
          </w:tcPr>
          <w:p w14:paraId="3783268A" w14:textId="77777777" w:rsidR="007C6FDF" w:rsidRPr="000C3EF0" w:rsidRDefault="007C6FDF" w:rsidP="00405FC9">
            <w:pPr>
              <w:pStyle w:val="TAL"/>
              <w:rPr>
                <w:szCs w:val="18"/>
              </w:rPr>
            </w:pPr>
            <w:proofErr w:type="spellStart"/>
            <w:r w:rsidRPr="000C3EF0">
              <w:rPr>
                <w:szCs w:val="18"/>
              </w:rPr>
              <w:t>mnoInterventionDuration</w:t>
            </w:r>
            <w:proofErr w:type="spellEnd"/>
          </w:p>
        </w:tc>
        <w:tc>
          <w:tcPr>
            <w:tcW w:w="5245" w:type="dxa"/>
            <w:shd w:val="clear" w:color="auto" w:fill="auto"/>
          </w:tcPr>
          <w:p w14:paraId="3D6A3DFF" w14:textId="77777777" w:rsidR="007C6FDF" w:rsidRDefault="007C6FDF" w:rsidP="00405FC9">
            <w:pPr>
              <w:pStyle w:val="TAL"/>
              <w:rPr>
                <w:szCs w:val="18"/>
              </w:rPr>
            </w:pPr>
            <w:r>
              <w:rPr>
                <w:szCs w:val="18"/>
              </w:rPr>
              <w:t>It defines the t</w:t>
            </w:r>
            <w:r w:rsidRPr="000C3EF0">
              <w:rPr>
                <w:szCs w:val="18"/>
              </w:rPr>
              <w:t xml:space="preserve">ime duration for which </w:t>
            </w:r>
            <w:proofErr w:type="gramStart"/>
            <w:r w:rsidRPr="000C3EF0">
              <w:rPr>
                <w:szCs w:val="18"/>
              </w:rPr>
              <w:t>a</w:t>
            </w:r>
            <w:proofErr w:type="gramEnd"/>
            <w:r w:rsidRPr="000C3EF0">
              <w:rPr>
                <w:szCs w:val="18"/>
              </w:rPr>
              <w:t xml:space="preserve"> MNO will actually be able to provide dedicated communication services to DSO (as </w:t>
            </w:r>
            <w:r>
              <w:rPr>
                <w:szCs w:val="18"/>
              </w:rPr>
              <w:t>rapid intervention</w:t>
            </w:r>
            <w:r w:rsidRPr="000C3EF0">
              <w:rPr>
                <w:szCs w:val="18"/>
              </w:rPr>
              <w:t>) depending on its UPS backup status</w:t>
            </w:r>
            <w:del w:id="16" w:author="Eoin1" w:date="2024-05-13T10:15:00Z">
              <w:r w:rsidRPr="000C3EF0" w:rsidDel="0057000A">
                <w:rPr>
                  <w:szCs w:val="18"/>
                </w:rPr>
                <w:delText xml:space="preserve"> </w:delText>
              </w:r>
            </w:del>
            <w:r w:rsidRPr="000C3EF0">
              <w:rPr>
                <w:szCs w:val="18"/>
              </w:rPr>
              <w:t>, other critical service venues etc.</w:t>
            </w:r>
          </w:p>
          <w:p w14:paraId="2FD92C84" w14:textId="77777777" w:rsidR="007C6FDF" w:rsidRDefault="007C6FDF" w:rsidP="00405FC9">
            <w:pPr>
              <w:pStyle w:val="TAL"/>
              <w:rPr>
                <w:szCs w:val="18"/>
              </w:rPr>
            </w:pPr>
            <w:r>
              <w:rPr>
                <w:szCs w:val="18"/>
              </w:rPr>
              <w:t xml:space="preserve">The interval starts with </w:t>
            </w:r>
            <w:proofErr w:type="spellStart"/>
            <w:r>
              <w:rPr>
                <w:szCs w:val="18"/>
              </w:rPr>
              <w:t>mnoInterventiontime</w:t>
            </w:r>
            <w:proofErr w:type="spellEnd"/>
            <w:r>
              <w:rPr>
                <w:szCs w:val="18"/>
              </w:rPr>
              <w:t>.</w:t>
            </w:r>
          </w:p>
          <w:p w14:paraId="398D855E" w14:textId="77777777" w:rsidR="007C6FDF" w:rsidRPr="000C3EF0" w:rsidRDefault="007C6FDF" w:rsidP="00405FC9">
            <w:pPr>
              <w:pStyle w:val="TAL"/>
              <w:rPr>
                <w:szCs w:val="18"/>
              </w:rPr>
            </w:pPr>
            <w:r w:rsidRPr="000C3EF0">
              <w:rPr>
                <w:szCs w:val="18"/>
              </w:rPr>
              <w:t>This time duration is defined in minutes.</w:t>
            </w:r>
          </w:p>
          <w:p w14:paraId="05423095" w14:textId="77777777" w:rsidR="007C6FDF" w:rsidRPr="000C3EF0" w:rsidRDefault="007C6FDF" w:rsidP="00405FC9">
            <w:pPr>
              <w:pStyle w:val="TAL"/>
              <w:rPr>
                <w:szCs w:val="18"/>
              </w:rPr>
            </w:pPr>
          </w:p>
          <w:p w14:paraId="574E77E7" w14:textId="77777777" w:rsidR="007C6FDF" w:rsidRPr="000C3EF0" w:rsidRDefault="007C6FDF" w:rsidP="00405FC9">
            <w:pPr>
              <w:pStyle w:val="TAL"/>
              <w:rPr>
                <w:szCs w:val="18"/>
              </w:rPr>
            </w:pPr>
            <w:proofErr w:type="spellStart"/>
            <w:r w:rsidRPr="000C3EF0">
              <w:rPr>
                <w:szCs w:val="18"/>
              </w:rPr>
              <w:t>allowedValues</w:t>
            </w:r>
            <w:proofErr w:type="spellEnd"/>
            <w:r w:rsidRPr="000C3EF0">
              <w:rPr>
                <w:szCs w:val="18"/>
              </w:rPr>
              <w:t>: Integer with a minimum value of 1</w:t>
            </w:r>
          </w:p>
        </w:tc>
        <w:tc>
          <w:tcPr>
            <w:tcW w:w="2126" w:type="dxa"/>
            <w:shd w:val="clear" w:color="auto" w:fill="auto"/>
          </w:tcPr>
          <w:p w14:paraId="785AC676" w14:textId="77777777" w:rsidR="007C6FDF" w:rsidRPr="000C3EF0" w:rsidRDefault="007C6FDF" w:rsidP="00405FC9">
            <w:pPr>
              <w:pStyle w:val="TAL"/>
              <w:rPr>
                <w:szCs w:val="18"/>
              </w:rPr>
            </w:pPr>
            <w:r w:rsidRPr="000C3EF0">
              <w:rPr>
                <w:szCs w:val="18"/>
              </w:rPr>
              <w:t>Type: Integer</w:t>
            </w:r>
          </w:p>
          <w:p w14:paraId="4D7C8C23" w14:textId="77777777" w:rsidR="007C6FDF" w:rsidRPr="000C3EF0" w:rsidRDefault="007C6FDF" w:rsidP="00405FC9">
            <w:pPr>
              <w:pStyle w:val="TAL"/>
              <w:rPr>
                <w:szCs w:val="18"/>
              </w:rPr>
            </w:pPr>
            <w:r w:rsidRPr="000C3EF0">
              <w:rPr>
                <w:szCs w:val="18"/>
              </w:rPr>
              <w:t xml:space="preserve">multiplicity: </w:t>
            </w:r>
            <w:proofErr w:type="gramStart"/>
            <w:r>
              <w:rPr>
                <w:szCs w:val="18"/>
              </w:rPr>
              <w:t>0..</w:t>
            </w:r>
            <w:proofErr w:type="gramEnd"/>
            <w:r w:rsidRPr="000C3EF0">
              <w:rPr>
                <w:szCs w:val="18"/>
              </w:rPr>
              <w:t>1</w:t>
            </w:r>
          </w:p>
          <w:p w14:paraId="3E18EA84"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5CE98E96"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070FF905"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0AD0F735"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xml:space="preserve">: </w:t>
            </w:r>
            <w:r>
              <w:rPr>
                <w:szCs w:val="18"/>
              </w:rPr>
              <w:t>True</w:t>
            </w:r>
          </w:p>
        </w:tc>
      </w:tr>
      <w:tr w:rsidR="007C6FDF" w:rsidRPr="005D7303" w14:paraId="1BE61F82" w14:textId="77777777" w:rsidTr="00405FC9">
        <w:trPr>
          <w:cantSplit/>
          <w:jc w:val="center"/>
        </w:trPr>
        <w:tc>
          <w:tcPr>
            <w:tcW w:w="2547" w:type="dxa"/>
            <w:shd w:val="clear" w:color="auto" w:fill="auto"/>
          </w:tcPr>
          <w:p w14:paraId="0F0B9F01" w14:textId="77777777" w:rsidR="007C6FDF" w:rsidRPr="000C3EF0" w:rsidRDefault="007C6FDF" w:rsidP="00405FC9">
            <w:pPr>
              <w:pStyle w:val="TAL"/>
              <w:rPr>
                <w:szCs w:val="18"/>
              </w:rPr>
            </w:pPr>
            <w:proofErr w:type="spellStart"/>
            <w:r w:rsidRPr="00E43F05">
              <w:rPr>
                <w:szCs w:val="18"/>
              </w:rPr>
              <w:t>actualOutageEndTime</w:t>
            </w:r>
            <w:proofErr w:type="spellEnd"/>
          </w:p>
        </w:tc>
        <w:tc>
          <w:tcPr>
            <w:tcW w:w="5245" w:type="dxa"/>
            <w:shd w:val="clear" w:color="auto" w:fill="auto"/>
          </w:tcPr>
          <w:p w14:paraId="4BDFB56A" w14:textId="77777777" w:rsidR="007C6FDF" w:rsidRPr="00A3769D" w:rsidRDefault="007C6FDF" w:rsidP="00405FC9">
            <w:pPr>
              <w:pStyle w:val="TAL"/>
              <w:rPr>
                <w:szCs w:val="18"/>
              </w:rPr>
            </w:pPr>
            <w:r>
              <w:rPr>
                <w:szCs w:val="18"/>
              </w:rPr>
              <w:t>It defines the t</w:t>
            </w:r>
            <w:r w:rsidRPr="000C3EF0">
              <w:rPr>
                <w:szCs w:val="18"/>
              </w:rPr>
              <w:t>ime at which DSO finally restores its energy</w:t>
            </w:r>
            <w:r>
              <w:rPr>
                <w:szCs w:val="18"/>
              </w:rPr>
              <w:t xml:space="preserve"> distribution services rapidly </w:t>
            </w:r>
            <w:r w:rsidRPr="000C3EF0">
              <w:rPr>
                <w:szCs w:val="18"/>
              </w:rPr>
              <w:t xml:space="preserve">by using </w:t>
            </w:r>
            <w:r>
              <w:rPr>
                <w:szCs w:val="18"/>
              </w:rPr>
              <w:t>rapid intervention</w:t>
            </w:r>
            <w:r w:rsidRPr="000C3EF0">
              <w:rPr>
                <w:szCs w:val="18"/>
              </w:rPr>
              <w:t xml:space="preserve">. This time is much smaller than </w:t>
            </w:r>
            <w:proofErr w:type="spellStart"/>
            <w:r w:rsidRPr="00E43F05">
              <w:rPr>
                <w:szCs w:val="18"/>
              </w:rPr>
              <w:t>expectedOutageEndTime</w:t>
            </w:r>
            <w:proofErr w:type="spellEnd"/>
            <w:r>
              <w:rPr>
                <w:szCs w:val="18"/>
              </w:rPr>
              <w:t>.</w:t>
            </w:r>
          </w:p>
          <w:p w14:paraId="603F8B5B" w14:textId="77777777" w:rsidR="007C6FDF" w:rsidRPr="000C3EF0" w:rsidRDefault="007C6FDF" w:rsidP="00405FC9">
            <w:pPr>
              <w:pStyle w:val="TAL"/>
              <w:rPr>
                <w:szCs w:val="18"/>
              </w:rPr>
            </w:pPr>
          </w:p>
        </w:tc>
        <w:tc>
          <w:tcPr>
            <w:tcW w:w="2126" w:type="dxa"/>
            <w:shd w:val="clear" w:color="auto" w:fill="auto"/>
          </w:tcPr>
          <w:p w14:paraId="00D218D3" w14:textId="77777777" w:rsidR="007C6FDF" w:rsidRPr="000C3EF0" w:rsidRDefault="007C6FDF" w:rsidP="00405FC9">
            <w:pPr>
              <w:pStyle w:val="TAL"/>
              <w:rPr>
                <w:szCs w:val="18"/>
              </w:rPr>
            </w:pPr>
            <w:r w:rsidRPr="000C3EF0">
              <w:rPr>
                <w:szCs w:val="18"/>
              </w:rPr>
              <w:t xml:space="preserve">type: </w:t>
            </w:r>
            <w:proofErr w:type="spellStart"/>
            <w:r w:rsidRPr="000C3EF0">
              <w:rPr>
                <w:szCs w:val="18"/>
              </w:rPr>
              <w:t>DateTime</w:t>
            </w:r>
            <w:proofErr w:type="spellEnd"/>
          </w:p>
          <w:p w14:paraId="170F064F" w14:textId="77777777" w:rsidR="007C6FDF" w:rsidRPr="000C3EF0" w:rsidRDefault="007C6FDF" w:rsidP="00405FC9">
            <w:pPr>
              <w:pStyle w:val="TAL"/>
              <w:rPr>
                <w:szCs w:val="18"/>
              </w:rPr>
            </w:pPr>
            <w:r w:rsidRPr="000C3EF0">
              <w:rPr>
                <w:szCs w:val="18"/>
              </w:rPr>
              <w:t>multiplicity: 1</w:t>
            </w:r>
          </w:p>
          <w:p w14:paraId="3671CC42"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46B5D0DD"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481A7804"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3A7B011A"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7C6FDF" w:rsidRPr="005D7303" w14:paraId="30558381" w14:textId="77777777" w:rsidTr="00405FC9">
        <w:trPr>
          <w:cantSplit/>
          <w:jc w:val="center"/>
        </w:trPr>
        <w:tc>
          <w:tcPr>
            <w:tcW w:w="2547" w:type="dxa"/>
            <w:shd w:val="clear" w:color="auto" w:fill="auto"/>
          </w:tcPr>
          <w:p w14:paraId="665388A1" w14:textId="77777777" w:rsidR="007C6FDF" w:rsidRPr="00E43F05" w:rsidRDefault="007C6FDF" w:rsidP="00405FC9">
            <w:pPr>
              <w:pStyle w:val="TAL"/>
              <w:rPr>
                <w:szCs w:val="18"/>
              </w:rPr>
            </w:pPr>
            <w:r>
              <w:rPr>
                <w:szCs w:val="18"/>
              </w:rPr>
              <w:t>CGI</w:t>
            </w:r>
          </w:p>
        </w:tc>
        <w:tc>
          <w:tcPr>
            <w:tcW w:w="5245" w:type="dxa"/>
            <w:shd w:val="clear" w:color="auto" w:fill="auto"/>
          </w:tcPr>
          <w:p w14:paraId="2DAD707D" w14:textId="0C872048" w:rsidR="007C6FDF" w:rsidRDefault="007C6FDF" w:rsidP="00405FC9">
            <w:pPr>
              <w:pStyle w:val="TAL"/>
              <w:rPr>
                <w:szCs w:val="18"/>
              </w:rPr>
            </w:pPr>
            <w:r w:rsidRPr="004368C5">
              <w:rPr>
                <w:szCs w:val="18"/>
              </w:rPr>
              <w:t xml:space="preserve">This attribute defines the </w:t>
            </w:r>
            <w:del w:id="17" w:author="Eoin1" w:date="2024-05-13T10:14:00Z">
              <w:r w:rsidRPr="004368C5" w:rsidDel="0057000A">
                <w:rPr>
                  <w:szCs w:val="18"/>
                </w:rPr>
                <w:delText xml:space="preserve"> </w:delText>
              </w:r>
            </w:del>
            <w:r w:rsidRPr="004368C5">
              <w:rPr>
                <w:szCs w:val="18"/>
              </w:rPr>
              <w:t>set of cells,</w:t>
            </w:r>
            <w:ins w:id="18" w:author="Eoin1" w:date="2024-05-13T10:14:00Z">
              <w:r w:rsidR="0057000A">
                <w:rPr>
                  <w:szCs w:val="18"/>
                </w:rPr>
                <w:t xml:space="preserve"> </w:t>
              </w:r>
            </w:ins>
            <w:r w:rsidRPr="004368C5">
              <w:rPr>
                <w:szCs w:val="18"/>
              </w:rPr>
              <w:t>that are affected by the outage</w:t>
            </w:r>
            <w:r>
              <w:rPr>
                <w:szCs w:val="18"/>
              </w:rPr>
              <w:t>.</w:t>
            </w:r>
            <w:r w:rsidRPr="004368C5">
              <w:rPr>
                <w:szCs w:val="18"/>
              </w:rPr>
              <w:t xml:space="preserve"> </w:t>
            </w:r>
            <w:r>
              <w:rPr>
                <w:szCs w:val="18"/>
              </w:rPr>
              <w:t>T</w:t>
            </w:r>
            <w:r w:rsidRPr="00EA3FB6">
              <w:rPr>
                <w:szCs w:val="18"/>
              </w:rPr>
              <w:t xml:space="preserve">he affected area </w:t>
            </w:r>
            <w:r>
              <w:rPr>
                <w:szCs w:val="18"/>
              </w:rPr>
              <w:t xml:space="preserve">is defined </w:t>
            </w:r>
            <w:r w:rsidRPr="00EA3FB6">
              <w:rPr>
                <w:szCs w:val="18"/>
              </w:rPr>
              <w:t xml:space="preserve">by </w:t>
            </w:r>
            <w:del w:id="19" w:author="Eoin1" w:date="2024-05-13T10:14:00Z">
              <w:r w:rsidDel="0057000A">
                <w:rPr>
                  <w:szCs w:val="18"/>
                </w:rPr>
                <w:delText xml:space="preserve"> </w:delText>
              </w:r>
            </w:del>
            <w:r>
              <w:rPr>
                <w:szCs w:val="18"/>
              </w:rPr>
              <w:t>a list of cell ids.</w:t>
            </w:r>
          </w:p>
        </w:tc>
        <w:tc>
          <w:tcPr>
            <w:tcW w:w="2126" w:type="dxa"/>
            <w:shd w:val="clear" w:color="auto" w:fill="auto"/>
          </w:tcPr>
          <w:p w14:paraId="71C149BE" w14:textId="77777777" w:rsidR="007C6FDF" w:rsidRPr="000C3EF0" w:rsidRDefault="007C6FDF" w:rsidP="00405FC9">
            <w:pPr>
              <w:pStyle w:val="TAL"/>
              <w:rPr>
                <w:szCs w:val="18"/>
              </w:rPr>
            </w:pPr>
            <w:r>
              <w:rPr>
                <w:szCs w:val="18"/>
              </w:rPr>
              <w:t xml:space="preserve">type: </w:t>
            </w:r>
            <w:r>
              <w:t xml:space="preserve"> </w:t>
            </w:r>
            <w:proofErr w:type="spellStart"/>
            <w:r w:rsidRPr="0089432C">
              <w:rPr>
                <w:szCs w:val="18"/>
              </w:rPr>
              <w:t>NrCellId</w:t>
            </w:r>
            <w:proofErr w:type="spellEnd"/>
          </w:p>
          <w:p w14:paraId="1F36F22A" w14:textId="77777777" w:rsidR="007C6FDF" w:rsidRPr="000C3EF0" w:rsidRDefault="007C6FDF" w:rsidP="00405FC9">
            <w:pPr>
              <w:pStyle w:val="TAL"/>
              <w:rPr>
                <w:szCs w:val="18"/>
              </w:rPr>
            </w:pPr>
            <w:r w:rsidRPr="000C3EF0">
              <w:rPr>
                <w:szCs w:val="18"/>
              </w:rPr>
              <w:t>multiplicity: 1</w:t>
            </w:r>
          </w:p>
          <w:p w14:paraId="19F4FDB7"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N/A</w:t>
            </w:r>
          </w:p>
          <w:p w14:paraId="66B621C1"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N/A</w:t>
            </w:r>
          </w:p>
          <w:p w14:paraId="7439E5DE"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6C34600B"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7C6FDF" w:rsidRPr="005D7303" w14:paraId="3F011C0B" w14:textId="77777777" w:rsidTr="00405FC9">
        <w:trPr>
          <w:cantSplit/>
          <w:jc w:val="center"/>
        </w:trPr>
        <w:tc>
          <w:tcPr>
            <w:tcW w:w="2547" w:type="dxa"/>
            <w:shd w:val="clear" w:color="auto" w:fill="auto"/>
          </w:tcPr>
          <w:p w14:paraId="5BA2A8EE" w14:textId="77777777" w:rsidR="007C6FDF" w:rsidRPr="000C3EF0" w:rsidRDefault="007C6FDF" w:rsidP="00405FC9">
            <w:pPr>
              <w:pStyle w:val="TAL"/>
              <w:rPr>
                <w:szCs w:val="18"/>
              </w:rPr>
            </w:pPr>
            <w:proofErr w:type="spellStart"/>
            <w:r w:rsidRPr="00171860">
              <w:rPr>
                <w:szCs w:val="18"/>
              </w:rPr>
              <w:lastRenderedPageBreak/>
              <w:t>energySupplyId</w:t>
            </w:r>
            <w:proofErr w:type="spellEnd"/>
          </w:p>
        </w:tc>
        <w:tc>
          <w:tcPr>
            <w:tcW w:w="5245" w:type="dxa"/>
            <w:shd w:val="clear" w:color="auto" w:fill="auto"/>
          </w:tcPr>
          <w:p w14:paraId="0A378DBA" w14:textId="77777777" w:rsidR="007C6FDF" w:rsidRPr="000C3EF0" w:rsidRDefault="007C6FDF" w:rsidP="00405FC9">
            <w:pPr>
              <w:pStyle w:val="TAL"/>
              <w:rPr>
                <w:szCs w:val="18"/>
              </w:rPr>
            </w:pPr>
            <w:proofErr w:type="spellStart"/>
            <w:r w:rsidRPr="00171860">
              <w:rPr>
                <w:szCs w:val="18"/>
              </w:rPr>
              <w:t>energySupplyId</w:t>
            </w:r>
            <w:proofErr w:type="spellEnd"/>
            <w:r>
              <w:rPr>
                <w:szCs w:val="18"/>
              </w:rPr>
              <w:t xml:space="preserve"> </w:t>
            </w:r>
            <w:r w:rsidRPr="000C3EF0">
              <w:rPr>
                <w:szCs w:val="18"/>
              </w:rPr>
              <w:t xml:space="preserve">identifies the MNO facility </w:t>
            </w:r>
            <w:r>
              <w:rPr>
                <w:szCs w:val="18"/>
              </w:rPr>
              <w:t>(</w:t>
            </w:r>
            <w:proofErr w:type="gramStart"/>
            <w:r>
              <w:rPr>
                <w:szCs w:val="18"/>
              </w:rPr>
              <w:t>e.g.</w:t>
            </w:r>
            <w:proofErr w:type="gramEnd"/>
            <w:r>
              <w:rPr>
                <w:szCs w:val="18"/>
              </w:rPr>
              <w:t xml:space="preserve"> base station) </w:t>
            </w:r>
            <w:r w:rsidRPr="000C3EF0">
              <w:rPr>
                <w:szCs w:val="18"/>
              </w:rPr>
              <w:t xml:space="preserve">using DSO energy services. </w:t>
            </w:r>
            <w:r>
              <w:rPr>
                <w:szCs w:val="18"/>
              </w:rPr>
              <w:t xml:space="preserve">The </w:t>
            </w:r>
            <w:proofErr w:type="spellStart"/>
            <w:r w:rsidRPr="00171860">
              <w:rPr>
                <w:szCs w:val="18"/>
              </w:rPr>
              <w:t>energySupplyId</w:t>
            </w:r>
            <w:proofErr w:type="spellEnd"/>
            <w:r>
              <w:rPr>
                <w:szCs w:val="18"/>
              </w:rPr>
              <w:t xml:space="preserve"> </w:t>
            </w:r>
            <w:r w:rsidRPr="000C3EF0">
              <w:rPr>
                <w:szCs w:val="18"/>
              </w:rPr>
              <w:t>is communicated between both the parties using out-of-band mechanism</w:t>
            </w:r>
            <w:r>
              <w:rPr>
                <w:szCs w:val="18"/>
              </w:rPr>
              <w:t>s</w:t>
            </w:r>
            <w:r w:rsidRPr="000C3EF0">
              <w:rPr>
                <w:szCs w:val="18"/>
              </w:rPr>
              <w:t xml:space="preserve"> hence not subject to standardisation.</w:t>
            </w:r>
            <w:r>
              <w:t xml:space="preserve"> A </w:t>
            </w:r>
            <w:r w:rsidRPr="00E65E01">
              <w:rPr>
                <w:szCs w:val="18"/>
              </w:rPr>
              <w:t>meter</w:t>
            </w:r>
            <w:r>
              <w:rPr>
                <w:szCs w:val="18"/>
              </w:rPr>
              <w:t xml:space="preserve"> </w:t>
            </w:r>
            <w:r w:rsidRPr="00E65E01">
              <w:rPr>
                <w:szCs w:val="18"/>
              </w:rPr>
              <w:t xml:space="preserve">with a unique </w:t>
            </w:r>
            <w:proofErr w:type="spellStart"/>
            <w:r w:rsidRPr="00171860">
              <w:rPr>
                <w:szCs w:val="18"/>
              </w:rPr>
              <w:t>energySupplyId</w:t>
            </w:r>
            <w:proofErr w:type="spellEnd"/>
            <w:r>
              <w:rPr>
                <w:szCs w:val="18"/>
              </w:rPr>
              <w:t xml:space="preserve"> is</w:t>
            </w:r>
            <w:r w:rsidRPr="00E65E01">
              <w:rPr>
                <w:szCs w:val="18"/>
              </w:rPr>
              <w:t xml:space="preserve"> installed by DSO </w:t>
            </w:r>
            <w:r>
              <w:rPr>
                <w:szCs w:val="18"/>
              </w:rPr>
              <w:t>in the MNO site.</w:t>
            </w:r>
          </w:p>
        </w:tc>
        <w:tc>
          <w:tcPr>
            <w:tcW w:w="2126" w:type="dxa"/>
            <w:shd w:val="clear" w:color="auto" w:fill="auto"/>
          </w:tcPr>
          <w:p w14:paraId="1044D531" w14:textId="77777777" w:rsidR="007C6FDF" w:rsidRPr="000C3EF0" w:rsidRDefault="007C6FDF" w:rsidP="00405FC9">
            <w:pPr>
              <w:pStyle w:val="TAL"/>
              <w:rPr>
                <w:szCs w:val="18"/>
              </w:rPr>
            </w:pPr>
            <w:r w:rsidRPr="000C3EF0">
              <w:rPr>
                <w:szCs w:val="18"/>
              </w:rPr>
              <w:t>type: String</w:t>
            </w:r>
          </w:p>
          <w:p w14:paraId="3BB36A41" w14:textId="77777777" w:rsidR="007C6FDF" w:rsidRPr="000C3EF0" w:rsidRDefault="007C6FDF" w:rsidP="00405FC9">
            <w:pPr>
              <w:pStyle w:val="TAL"/>
              <w:rPr>
                <w:szCs w:val="18"/>
              </w:rPr>
            </w:pPr>
            <w:r w:rsidRPr="000C3EF0">
              <w:rPr>
                <w:szCs w:val="18"/>
              </w:rPr>
              <w:t xml:space="preserve">multiplicity: </w:t>
            </w:r>
            <w:ins w:id="20" w:author="Eoin1" w:date="2024-05-13T10:10:00Z">
              <w:r>
                <w:rPr>
                  <w:szCs w:val="18"/>
                </w:rPr>
                <w:t>1</w:t>
              </w:r>
            </w:ins>
            <w:del w:id="21" w:author="Eoin1" w:date="2024-05-13T10:10:00Z">
              <w:r w:rsidDel="00F934F8">
                <w:rPr>
                  <w:szCs w:val="18"/>
                </w:rPr>
                <w:delText>*</w:delText>
              </w:r>
            </w:del>
          </w:p>
          <w:p w14:paraId="6D0014F4" w14:textId="77777777" w:rsidR="007C6FDF" w:rsidRPr="000C3EF0" w:rsidRDefault="007C6FDF" w:rsidP="00405FC9">
            <w:pPr>
              <w:pStyle w:val="TAL"/>
              <w:rPr>
                <w:szCs w:val="18"/>
              </w:rPr>
            </w:pPr>
            <w:proofErr w:type="spellStart"/>
            <w:r w:rsidRPr="000C3EF0">
              <w:rPr>
                <w:szCs w:val="18"/>
              </w:rPr>
              <w:t>isOrdered</w:t>
            </w:r>
            <w:proofErr w:type="spellEnd"/>
            <w:r w:rsidRPr="000C3EF0">
              <w:rPr>
                <w:szCs w:val="18"/>
              </w:rPr>
              <w:t xml:space="preserve">: </w:t>
            </w:r>
            <w:r>
              <w:rPr>
                <w:szCs w:val="18"/>
              </w:rPr>
              <w:t>N/A</w:t>
            </w:r>
          </w:p>
          <w:p w14:paraId="3730D093" w14:textId="77777777" w:rsidR="007C6FDF" w:rsidRPr="000C3EF0" w:rsidRDefault="007C6FDF" w:rsidP="00405FC9">
            <w:pPr>
              <w:pStyle w:val="TAL"/>
              <w:rPr>
                <w:szCs w:val="18"/>
              </w:rPr>
            </w:pPr>
            <w:proofErr w:type="spellStart"/>
            <w:r w:rsidRPr="000C3EF0">
              <w:rPr>
                <w:szCs w:val="18"/>
              </w:rPr>
              <w:t>isUnique</w:t>
            </w:r>
            <w:proofErr w:type="spellEnd"/>
            <w:r w:rsidRPr="000C3EF0">
              <w:rPr>
                <w:szCs w:val="18"/>
              </w:rPr>
              <w:t xml:space="preserve">: </w:t>
            </w:r>
            <w:r>
              <w:rPr>
                <w:szCs w:val="18"/>
              </w:rPr>
              <w:t>N/A</w:t>
            </w:r>
          </w:p>
          <w:p w14:paraId="66BE5BA9" w14:textId="77777777" w:rsidR="007C6FDF" w:rsidRPr="000C3EF0" w:rsidRDefault="007C6FDF" w:rsidP="00405FC9">
            <w:pPr>
              <w:pStyle w:val="TAL"/>
              <w:rPr>
                <w:szCs w:val="18"/>
              </w:rPr>
            </w:pPr>
            <w:proofErr w:type="spellStart"/>
            <w:r w:rsidRPr="000C3EF0">
              <w:rPr>
                <w:szCs w:val="18"/>
              </w:rPr>
              <w:t>defaultValue</w:t>
            </w:r>
            <w:proofErr w:type="spellEnd"/>
            <w:r w:rsidRPr="000C3EF0">
              <w:rPr>
                <w:szCs w:val="18"/>
              </w:rPr>
              <w:t>: None</w:t>
            </w:r>
          </w:p>
          <w:p w14:paraId="2FCF4E71" w14:textId="77777777" w:rsidR="007C6FDF" w:rsidRPr="000C3EF0" w:rsidRDefault="007C6FDF" w:rsidP="00405FC9">
            <w:pPr>
              <w:pStyle w:val="TAL"/>
              <w:rPr>
                <w:szCs w:val="18"/>
              </w:rPr>
            </w:pPr>
            <w:proofErr w:type="spellStart"/>
            <w:r w:rsidRPr="000C3EF0">
              <w:rPr>
                <w:szCs w:val="18"/>
              </w:rPr>
              <w:t>isNullable</w:t>
            </w:r>
            <w:proofErr w:type="spellEnd"/>
            <w:r w:rsidRPr="000C3EF0">
              <w:rPr>
                <w:szCs w:val="18"/>
              </w:rPr>
              <w:t>: False</w:t>
            </w:r>
          </w:p>
        </w:tc>
      </w:tr>
      <w:tr w:rsidR="007C6FDF" w:rsidRPr="005D7303" w14:paraId="0F03AD91" w14:textId="77777777" w:rsidTr="00405FC9">
        <w:trPr>
          <w:cantSplit/>
          <w:jc w:val="center"/>
        </w:trPr>
        <w:tc>
          <w:tcPr>
            <w:tcW w:w="2547" w:type="dxa"/>
          </w:tcPr>
          <w:p w14:paraId="289DA76B" w14:textId="77777777" w:rsidR="007C6FDF" w:rsidRPr="00E65E01" w:rsidRDefault="007C6FDF" w:rsidP="00405FC9">
            <w:pPr>
              <w:pStyle w:val="TAL"/>
            </w:pPr>
            <w:proofErr w:type="spellStart"/>
            <w:r>
              <w:rPr>
                <w:kern w:val="2"/>
                <w:lang w:val="en-US"/>
                <w14:ligatures w14:val="standardContextual"/>
              </w:rPr>
              <w:t>mnoMaxServiceDuration</w:t>
            </w:r>
            <w:proofErr w:type="spellEnd"/>
          </w:p>
        </w:tc>
        <w:tc>
          <w:tcPr>
            <w:tcW w:w="5245" w:type="dxa"/>
          </w:tcPr>
          <w:p w14:paraId="432C6A0B" w14:textId="77777777" w:rsidR="007C6FDF" w:rsidRPr="000C3EF0" w:rsidRDefault="007C6FDF" w:rsidP="00405FC9">
            <w:pPr>
              <w:pStyle w:val="TAL"/>
            </w:pPr>
            <w:r>
              <w:t>It defines the r</w:t>
            </w:r>
            <w:r w:rsidRPr="000C3EF0">
              <w:t xml:space="preserve">emaining </w:t>
            </w:r>
            <w:r>
              <w:t>t</w:t>
            </w:r>
            <w:r w:rsidRPr="000C3EF0">
              <w:t xml:space="preserve">ime duration for which MNO site can operate on its UPS backup at a given time </w:t>
            </w:r>
            <w:proofErr w:type="gramStart"/>
            <w:r w:rsidRPr="000C3EF0">
              <w:t>i.e.</w:t>
            </w:r>
            <w:proofErr w:type="gramEnd"/>
            <w:r w:rsidRPr="000C3EF0">
              <w:t xml:space="preserve"> capacity of UPS backup in terms of time duration (e.g. minutes) for which it can provide power supply to MNO site from a given time.</w:t>
            </w:r>
          </w:p>
          <w:p w14:paraId="19ED0E5A" w14:textId="77777777" w:rsidR="007C6FDF" w:rsidRPr="000C3EF0" w:rsidRDefault="007C6FDF" w:rsidP="00405FC9">
            <w:pPr>
              <w:pStyle w:val="TAL"/>
            </w:pPr>
            <w:r w:rsidRPr="000C3EF0">
              <w:t>It is defined in minutes.</w:t>
            </w:r>
          </w:p>
          <w:p w14:paraId="364C4AD1" w14:textId="77777777" w:rsidR="007C6FDF" w:rsidRDefault="007C6FDF" w:rsidP="00405FC9">
            <w:pPr>
              <w:pStyle w:val="TAL"/>
            </w:pPr>
            <w:proofErr w:type="spellStart"/>
            <w:r w:rsidRPr="000C3EF0">
              <w:t>allowedValues</w:t>
            </w:r>
            <w:proofErr w:type="spellEnd"/>
            <w:r w:rsidRPr="000C3EF0">
              <w:t>: Integer with a minimum value of 1</w:t>
            </w:r>
          </w:p>
          <w:p w14:paraId="27DF0FA4" w14:textId="77777777" w:rsidR="007C6FDF" w:rsidRPr="00E65E01" w:rsidRDefault="007C6FDF" w:rsidP="00405FC9">
            <w:pPr>
              <w:pStyle w:val="TAL"/>
            </w:pPr>
            <w:r>
              <w:t>[NOTE1]</w:t>
            </w:r>
          </w:p>
        </w:tc>
        <w:tc>
          <w:tcPr>
            <w:tcW w:w="2126" w:type="dxa"/>
          </w:tcPr>
          <w:p w14:paraId="3367C6A5" w14:textId="77777777" w:rsidR="007C6FDF" w:rsidRPr="000E7B3F" w:rsidRDefault="007C6FDF" w:rsidP="00405FC9">
            <w:pPr>
              <w:spacing w:after="0"/>
              <w:rPr>
                <w:rFonts w:ascii="Arial" w:hAnsi="Arial" w:cs="Arial"/>
              </w:rPr>
            </w:pPr>
            <w:r w:rsidRPr="000E7B3F">
              <w:rPr>
                <w:rFonts w:ascii="Arial" w:hAnsi="Arial" w:cs="Arial"/>
                <w:sz w:val="18"/>
                <w:szCs w:val="18"/>
              </w:rPr>
              <w:t>type: Integer</w:t>
            </w:r>
          </w:p>
          <w:p w14:paraId="2F3C6708" w14:textId="77777777" w:rsidR="007C6FDF" w:rsidRPr="000E7B3F" w:rsidRDefault="007C6FDF" w:rsidP="00405FC9">
            <w:pPr>
              <w:spacing w:after="0"/>
              <w:rPr>
                <w:rFonts w:ascii="Arial" w:hAnsi="Arial" w:cs="Arial"/>
              </w:rPr>
            </w:pPr>
            <w:r w:rsidRPr="000E7B3F">
              <w:rPr>
                <w:rFonts w:ascii="Arial" w:hAnsi="Arial" w:cs="Arial"/>
                <w:sz w:val="18"/>
                <w:szCs w:val="18"/>
              </w:rPr>
              <w:t>multiplicity: 1</w:t>
            </w:r>
          </w:p>
          <w:p w14:paraId="3B49757F" w14:textId="77777777" w:rsidR="007C6FDF" w:rsidRPr="000E7B3F" w:rsidRDefault="007C6FDF" w:rsidP="00405FC9">
            <w:pPr>
              <w:spacing w:after="0"/>
              <w:rPr>
                <w:rFonts w:ascii="Arial" w:hAnsi="Arial" w:cs="Arial"/>
              </w:rPr>
            </w:pPr>
            <w:proofErr w:type="spellStart"/>
            <w:r w:rsidRPr="000E7B3F">
              <w:rPr>
                <w:rFonts w:ascii="Arial" w:hAnsi="Arial" w:cs="Arial"/>
                <w:sz w:val="18"/>
                <w:szCs w:val="18"/>
              </w:rPr>
              <w:t>isOrdered</w:t>
            </w:r>
            <w:proofErr w:type="spellEnd"/>
            <w:r w:rsidRPr="000E7B3F">
              <w:rPr>
                <w:rFonts w:ascii="Arial" w:hAnsi="Arial" w:cs="Arial"/>
                <w:sz w:val="18"/>
                <w:szCs w:val="18"/>
              </w:rPr>
              <w:t>: N/A</w:t>
            </w:r>
          </w:p>
          <w:p w14:paraId="0C2D6FF1" w14:textId="77777777" w:rsidR="007C6FDF" w:rsidRPr="000E7B3F" w:rsidRDefault="007C6FDF" w:rsidP="00405FC9">
            <w:pPr>
              <w:spacing w:after="0"/>
              <w:rPr>
                <w:rFonts w:ascii="Arial" w:hAnsi="Arial" w:cs="Arial"/>
              </w:rPr>
            </w:pPr>
            <w:proofErr w:type="spellStart"/>
            <w:r w:rsidRPr="000E7B3F">
              <w:rPr>
                <w:rFonts w:ascii="Arial" w:hAnsi="Arial" w:cs="Arial"/>
                <w:sz w:val="18"/>
                <w:szCs w:val="18"/>
              </w:rPr>
              <w:t>isUnique</w:t>
            </w:r>
            <w:proofErr w:type="spellEnd"/>
            <w:r w:rsidRPr="000E7B3F">
              <w:rPr>
                <w:rFonts w:ascii="Arial" w:hAnsi="Arial" w:cs="Arial"/>
                <w:sz w:val="18"/>
                <w:szCs w:val="18"/>
              </w:rPr>
              <w:t>: N/A</w:t>
            </w:r>
          </w:p>
          <w:p w14:paraId="462C2C1E" w14:textId="77777777" w:rsidR="007C6FDF" w:rsidRPr="000E7B3F" w:rsidRDefault="007C6FDF" w:rsidP="00405FC9">
            <w:pPr>
              <w:spacing w:after="0"/>
              <w:rPr>
                <w:rFonts w:ascii="Arial" w:hAnsi="Arial" w:cs="Arial"/>
              </w:rPr>
            </w:pPr>
            <w:proofErr w:type="spellStart"/>
            <w:r w:rsidRPr="000E7B3F">
              <w:rPr>
                <w:rFonts w:ascii="Arial" w:hAnsi="Arial" w:cs="Arial"/>
                <w:sz w:val="18"/>
                <w:szCs w:val="18"/>
              </w:rPr>
              <w:t>defaultValue</w:t>
            </w:r>
            <w:proofErr w:type="spellEnd"/>
            <w:r w:rsidRPr="000E7B3F">
              <w:rPr>
                <w:rFonts w:ascii="Arial" w:hAnsi="Arial" w:cs="Arial"/>
                <w:sz w:val="18"/>
                <w:szCs w:val="18"/>
              </w:rPr>
              <w:t>: None</w:t>
            </w:r>
          </w:p>
          <w:p w14:paraId="27A56440" w14:textId="2D8D4087" w:rsidR="007C6FDF" w:rsidRPr="00E65E01" w:rsidRDefault="007C6FDF" w:rsidP="00405FC9">
            <w:pPr>
              <w:spacing w:after="0"/>
            </w:pPr>
            <w:proofErr w:type="spellStart"/>
            <w:r w:rsidRPr="000E7B3F">
              <w:rPr>
                <w:rFonts w:ascii="Arial" w:hAnsi="Arial" w:cs="Arial"/>
                <w:sz w:val="18"/>
                <w:szCs w:val="18"/>
              </w:rPr>
              <w:t>isNullable</w:t>
            </w:r>
            <w:proofErr w:type="spellEnd"/>
            <w:r w:rsidRPr="000E7B3F">
              <w:rPr>
                <w:rFonts w:ascii="Arial" w:hAnsi="Arial" w:cs="Arial"/>
                <w:sz w:val="18"/>
                <w:szCs w:val="18"/>
              </w:rPr>
              <w:t>:</w:t>
            </w:r>
            <w:ins w:id="22" w:author="Eoin1" w:date="2024-05-13T10:15:00Z">
              <w:r w:rsidR="002A238A">
                <w:rPr>
                  <w:rFonts w:ascii="Arial" w:hAnsi="Arial" w:cs="Arial"/>
                  <w:sz w:val="18"/>
                  <w:szCs w:val="18"/>
                </w:rPr>
                <w:t xml:space="preserve"> </w:t>
              </w:r>
            </w:ins>
            <w:r>
              <w:rPr>
                <w:rFonts w:ascii="Arial" w:hAnsi="Arial" w:cs="Arial"/>
                <w:sz w:val="18"/>
                <w:szCs w:val="18"/>
              </w:rPr>
              <w:t>False</w:t>
            </w:r>
          </w:p>
        </w:tc>
      </w:tr>
      <w:tr w:rsidR="007C6FDF" w:rsidRPr="005D7303" w14:paraId="092DB734" w14:textId="77777777" w:rsidTr="00405FC9">
        <w:trPr>
          <w:cantSplit/>
          <w:jc w:val="center"/>
        </w:trPr>
        <w:tc>
          <w:tcPr>
            <w:tcW w:w="2547" w:type="dxa"/>
          </w:tcPr>
          <w:p w14:paraId="1B263DA3" w14:textId="77777777" w:rsidR="007C6FDF" w:rsidRPr="005D7303" w:rsidRDefault="007C6FDF" w:rsidP="00405FC9">
            <w:pPr>
              <w:keepNext/>
              <w:keepLines/>
              <w:spacing w:after="0"/>
              <w:rPr>
                <w:rFonts w:ascii="Arial" w:hAnsi="Arial" w:cs="Arial"/>
                <w:sz w:val="18"/>
                <w:szCs w:val="18"/>
              </w:rPr>
            </w:pPr>
            <w:proofErr w:type="spellStart"/>
            <w:r w:rsidRPr="005D7303">
              <w:rPr>
                <w:rFonts w:ascii="Arial" w:hAnsi="Arial" w:cs="Arial"/>
                <w:color w:val="000000"/>
                <w:sz w:val="18"/>
              </w:rPr>
              <w:t>targetThreshold</w:t>
            </w:r>
            <w:r>
              <w:rPr>
                <w:rFonts w:ascii="Arial" w:hAnsi="Arial" w:cs="Arial"/>
                <w:color w:val="000000"/>
                <w:sz w:val="18"/>
              </w:rPr>
              <w:t>L</w:t>
            </w:r>
            <w:r w:rsidRPr="005D7303">
              <w:rPr>
                <w:rFonts w:ascii="Arial" w:hAnsi="Arial" w:cs="Arial"/>
                <w:color w:val="000000"/>
                <w:sz w:val="18"/>
              </w:rPr>
              <w:t>ocation</w:t>
            </w:r>
            <w:proofErr w:type="spellEnd"/>
          </w:p>
        </w:tc>
        <w:tc>
          <w:tcPr>
            <w:tcW w:w="5245" w:type="dxa"/>
          </w:tcPr>
          <w:p w14:paraId="25176544" w14:textId="77777777" w:rsidR="007C6FDF" w:rsidRPr="005D7303" w:rsidRDefault="007C6FDF" w:rsidP="00405FC9">
            <w:pPr>
              <w:keepNext/>
              <w:keepLines/>
              <w:spacing w:after="0"/>
              <w:rPr>
                <w:rFonts w:ascii="Arial" w:hAnsi="Arial" w:cs="Arial"/>
                <w:sz w:val="18"/>
                <w:szCs w:val="18"/>
              </w:rPr>
            </w:pPr>
            <w:r w:rsidRPr="005D7303">
              <w:rPr>
                <w:rFonts w:ascii="Arial" w:hAnsi="Arial" w:cs="Arial"/>
                <w:sz w:val="18"/>
                <w:szCs w:val="18"/>
              </w:rPr>
              <w:t xml:space="preserve">This attribute specifies the location </w:t>
            </w:r>
            <w:r>
              <w:rPr>
                <w:rFonts w:ascii="Arial" w:hAnsi="Arial" w:cs="Arial"/>
                <w:sz w:val="18"/>
                <w:szCs w:val="18"/>
              </w:rPr>
              <w:t xml:space="preserve">of </w:t>
            </w:r>
            <w:r w:rsidRPr="005D7303">
              <w:rPr>
                <w:rFonts w:ascii="Arial" w:hAnsi="Arial" w:cs="Arial"/>
                <w:sz w:val="18"/>
                <w:szCs w:val="18"/>
              </w:rPr>
              <w:t xml:space="preserve">the </w:t>
            </w:r>
            <w:r w:rsidRPr="005D7303">
              <w:rPr>
                <w:rFonts w:ascii="Arial" w:hAnsi="Arial"/>
                <w:sz w:val="18"/>
                <w:lang w:val="en-US" w:eastAsia="zh-CN"/>
              </w:rPr>
              <w:t>object instance</w:t>
            </w:r>
            <w:r>
              <w:rPr>
                <w:rFonts w:ascii="Arial" w:hAnsi="Arial"/>
                <w:sz w:val="18"/>
                <w:lang w:val="en-US" w:eastAsia="zh-CN"/>
              </w:rPr>
              <w:t>s</w:t>
            </w:r>
            <w:r w:rsidRPr="005D7303">
              <w:rPr>
                <w:rFonts w:ascii="Arial" w:hAnsi="Arial"/>
                <w:sz w:val="18"/>
                <w:lang w:val="en-US" w:eastAsia="zh-CN"/>
              </w:rPr>
              <w:t xml:space="preserve"> that are to be monitored. </w:t>
            </w:r>
          </w:p>
          <w:p w14:paraId="0D94AD62" w14:textId="77777777" w:rsidR="007C6FDF" w:rsidRPr="005D7303" w:rsidRDefault="007C6FDF" w:rsidP="00405FC9">
            <w:pPr>
              <w:keepNext/>
              <w:keepLines/>
              <w:spacing w:after="0"/>
              <w:rPr>
                <w:rFonts w:ascii="Arial" w:hAnsi="Arial" w:cs="Arial"/>
                <w:sz w:val="18"/>
                <w:szCs w:val="18"/>
              </w:rPr>
            </w:pPr>
          </w:p>
          <w:p w14:paraId="1BCC4D9D" w14:textId="77777777" w:rsidR="007C6FDF" w:rsidRPr="005D7303" w:rsidRDefault="007C6FDF" w:rsidP="00405FC9">
            <w:pPr>
              <w:keepNext/>
              <w:keepLines/>
              <w:spacing w:after="0"/>
              <w:rPr>
                <w:rFonts w:ascii="Arial" w:hAnsi="Arial" w:cs="Arial"/>
                <w:sz w:val="18"/>
                <w:szCs w:val="18"/>
              </w:rPr>
            </w:pPr>
          </w:p>
        </w:tc>
        <w:tc>
          <w:tcPr>
            <w:tcW w:w="2126" w:type="dxa"/>
          </w:tcPr>
          <w:p w14:paraId="07CA3EAE" w14:textId="77777777" w:rsidR="007C6FDF" w:rsidRPr="005D7303" w:rsidRDefault="007C6FDF" w:rsidP="00405FC9">
            <w:pPr>
              <w:spacing w:after="0"/>
              <w:rPr>
                <w:rFonts w:ascii="Arial" w:hAnsi="Arial" w:cs="Arial"/>
                <w:sz w:val="18"/>
                <w:szCs w:val="18"/>
              </w:rPr>
            </w:pPr>
            <w:r w:rsidRPr="005D7303">
              <w:rPr>
                <w:rFonts w:ascii="Arial" w:hAnsi="Arial" w:cs="Arial"/>
                <w:sz w:val="18"/>
                <w:szCs w:val="18"/>
              </w:rPr>
              <w:t xml:space="preserve">Type: </w:t>
            </w:r>
            <w:proofErr w:type="spellStart"/>
            <w:r w:rsidRPr="005D7303">
              <w:rPr>
                <w:rFonts w:ascii="Arial" w:hAnsi="Arial" w:cs="Arial"/>
                <w:sz w:val="18"/>
                <w:szCs w:val="18"/>
              </w:rPr>
              <w:t>AreaOfInterest</w:t>
            </w:r>
            <w:proofErr w:type="spellEnd"/>
          </w:p>
          <w:p w14:paraId="74D346FD" w14:textId="77777777" w:rsidR="007C6FDF" w:rsidRPr="005D7303" w:rsidRDefault="007C6FDF" w:rsidP="00405FC9">
            <w:pPr>
              <w:spacing w:after="0"/>
              <w:rPr>
                <w:rFonts w:ascii="Arial" w:hAnsi="Arial" w:cs="Arial"/>
                <w:sz w:val="18"/>
                <w:szCs w:val="18"/>
              </w:rPr>
            </w:pPr>
            <w:r w:rsidRPr="005D7303">
              <w:rPr>
                <w:rFonts w:ascii="Arial" w:hAnsi="Arial" w:cs="Arial"/>
                <w:sz w:val="18"/>
                <w:szCs w:val="18"/>
              </w:rPr>
              <w:t>multiplicity: 1</w:t>
            </w:r>
          </w:p>
          <w:p w14:paraId="68575770" w14:textId="77777777" w:rsidR="007C6FDF" w:rsidRPr="005D7303" w:rsidRDefault="007C6FDF" w:rsidP="00405FC9">
            <w:pPr>
              <w:spacing w:after="0"/>
              <w:rPr>
                <w:rFonts w:ascii="Arial" w:hAnsi="Arial" w:cs="Arial"/>
                <w:sz w:val="18"/>
                <w:szCs w:val="18"/>
              </w:rPr>
            </w:pPr>
            <w:proofErr w:type="spellStart"/>
            <w:r w:rsidRPr="005D7303">
              <w:rPr>
                <w:rFonts w:ascii="Arial" w:hAnsi="Arial" w:cs="Arial"/>
                <w:sz w:val="18"/>
                <w:szCs w:val="18"/>
              </w:rPr>
              <w:t>isOrdered</w:t>
            </w:r>
            <w:proofErr w:type="spellEnd"/>
            <w:r w:rsidRPr="005D7303">
              <w:rPr>
                <w:rFonts w:ascii="Arial" w:hAnsi="Arial" w:cs="Arial"/>
                <w:sz w:val="18"/>
                <w:szCs w:val="18"/>
              </w:rPr>
              <w:t>: N/A</w:t>
            </w:r>
          </w:p>
          <w:p w14:paraId="79C24385" w14:textId="77777777" w:rsidR="007C6FDF" w:rsidRPr="005D7303" w:rsidRDefault="007C6FDF" w:rsidP="00405FC9">
            <w:pPr>
              <w:spacing w:after="0"/>
              <w:rPr>
                <w:rFonts w:ascii="Arial" w:hAnsi="Arial" w:cs="Arial"/>
                <w:sz w:val="18"/>
                <w:szCs w:val="18"/>
              </w:rPr>
            </w:pPr>
            <w:proofErr w:type="spellStart"/>
            <w:r w:rsidRPr="005D7303">
              <w:rPr>
                <w:rFonts w:ascii="Arial" w:hAnsi="Arial" w:cs="Arial"/>
                <w:sz w:val="18"/>
                <w:szCs w:val="18"/>
              </w:rPr>
              <w:t>isUnique</w:t>
            </w:r>
            <w:proofErr w:type="spellEnd"/>
            <w:r w:rsidRPr="005D7303">
              <w:rPr>
                <w:rFonts w:ascii="Arial" w:hAnsi="Arial" w:cs="Arial"/>
                <w:sz w:val="18"/>
                <w:szCs w:val="18"/>
              </w:rPr>
              <w:t>: N/A</w:t>
            </w:r>
          </w:p>
          <w:p w14:paraId="2CA52B5F" w14:textId="77777777" w:rsidR="007C6FDF" w:rsidRPr="005D7303" w:rsidRDefault="007C6FDF" w:rsidP="00405FC9">
            <w:pPr>
              <w:spacing w:after="0"/>
              <w:rPr>
                <w:rFonts w:ascii="Arial" w:hAnsi="Arial" w:cs="Arial"/>
                <w:sz w:val="18"/>
                <w:szCs w:val="18"/>
              </w:rPr>
            </w:pPr>
            <w:proofErr w:type="spellStart"/>
            <w:r w:rsidRPr="005D7303">
              <w:rPr>
                <w:rFonts w:ascii="Arial" w:hAnsi="Arial" w:cs="Arial"/>
                <w:sz w:val="18"/>
                <w:szCs w:val="18"/>
              </w:rPr>
              <w:t>defaultValue</w:t>
            </w:r>
            <w:proofErr w:type="spellEnd"/>
            <w:r w:rsidRPr="005D7303">
              <w:rPr>
                <w:rFonts w:ascii="Arial" w:hAnsi="Arial" w:cs="Arial"/>
                <w:sz w:val="18"/>
                <w:szCs w:val="18"/>
              </w:rPr>
              <w:t>: None</w:t>
            </w:r>
          </w:p>
          <w:p w14:paraId="577D9E46" w14:textId="77777777" w:rsidR="007C6FDF" w:rsidRPr="005D7303" w:rsidRDefault="007C6FDF" w:rsidP="00405FC9">
            <w:pPr>
              <w:keepNext/>
              <w:keepLines/>
              <w:spacing w:after="0"/>
              <w:rPr>
                <w:rFonts w:ascii="Arial" w:hAnsi="Arial"/>
                <w:sz w:val="18"/>
              </w:rPr>
            </w:pPr>
            <w:proofErr w:type="spellStart"/>
            <w:r w:rsidRPr="005D7303">
              <w:rPr>
                <w:rFonts w:ascii="Arial" w:hAnsi="Arial" w:cs="Arial"/>
                <w:sz w:val="18"/>
                <w:szCs w:val="18"/>
              </w:rPr>
              <w:t>isNullable</w:t>
            </w:r>
            <w:proofErr w:type="spellEnd"/>
            <w:r w:rsidRPr="005D7303">
              <w:rPr>
                <w:rFonts w:ascii="Arial" w:hAnsi="Arial" w:cs="Arial"/>
                <w:sz w:val="18"/>
                <w:szCs w:val="18"/>
              </w:rPr>
              <w:t>: False</w:t>
            </w:r>
          </w:p>
        </w:tc>
      </w:tr>
      <w:tr w:rsidR="007C6FDF" w:rsidRPr="005D7303" w14:paraId="7AAD97E7" w14:textId="77777777" w:rsidTr="00405FC9">
        <w:trPr>
          <w:cantSplit/>
          <w:jc w:val="center"/>
        </w:trPr>
        <w:tc>
          <w:tcPr>
            <w:tcW w:w="9918" w:type="dxa"/>
            <w:gridSpan w:val="3"/>
          </w:tcPr>
          <w:p w14:paraId="39D9FC37" w14:textId="77777777" w:rsidR="007C6FDF" w:rsidRPr="000C3EF0" w:rsidRDefault="007C6FDF" w:rsidP="00405FC9">
            <w:pPr>
              <w:pStyle w:val="TAN"/>
            </w:pPr>
            <w:r>
              <w:t>NOTE 1:</w:t>
            </w:r>
            <w:r>
              <w:rPr>
                <w:rFonts w:eastAsia="SimSun"/>
              </w:rPr>
              <w:t xml:space="preserve"> </w:t>
            </w:r>
            <w:r>
              <w:rPr>
                <w:rFonts w:eastAsia="SimSun"/>
              </w:rPr>
              <w:tab/>
            </w:r>
            <w:r>
              <w:t xml:space="preserve">The value of </w:t>
            </w:r>
            <w:proofErr w:type="spellStart"/>
            <w:r>
              <w:rPr>
                <w:kern w:val="2"/>
                <w:lang w:val="en-US"/>
                <w14:ligatures w14:val="standardContextual"/>
              </w:rPr>
              <w:t>mnoMaxServiceDuration</w:t>
            </w:r>
            <w:proofErr w:type="spellEnd"/>
            <w:r>
              <w:t xml:space="preserve"> can be taken from IETF RFC 1628 [11], </w:t>
            </w:r>
            <w:proofErr w:type="spellStart"/>
            <w:r>
              <w:t>upsEstimatedMinutesRemaining</w:t>
            </w:r>
            <w:proofErr w:type="spellEnd"/>
            <w:r>
              <w:t>. ETSI ES 202 336-11 [12] defines a field "Estimated remaining battery autonomy (time) during discharge" as provided by the monitoring and control interface for battery system with integrated control and monitoring information model, however there is no corresponding stage 3 definition of this value.</w:t>
            </w:r>
          </w:p>
        </w:tc>
      </w:tr>
    </w:tbl>
    <w:p w14:paraId="68C9CD36" w14:textId="77777777" w:rsidR="001E41F3" w:rsidRDefault="001E41F3">
      <w:pPr>
        <w:rPr>
          <w:noProof/>
        </w:rPr>
      </w:pPr>
    </w:p>
    <w:p w14:paraId="0022A6D9" w14:textId="77777777" w:rsidR="005673CE" w:rsidRDefault="005673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167" w14:paraId="1D09C4FD" w14:textId="77777777" w:rsidTr="0094489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318C3" w14:textId="7E7A0475" w:rsidR="00073167" w:rsidRDefault="00073167" w:rsidP="00944896">
            <w:pPr>
              <w:jc w:val="center"/>
              <w:rPr>
                <w:rFonts w:ascii="Arial" w:hAnsi="Arial" w:cs="Arial"/>
                <w:b/>
                <w:bCs/>
                <w:sz w:val="28"/>
                <w:szCs w:val="28"/>
              </w:rPr>
            </w:pPr>
            <w:r>
              <w:rPr>
                <w:rFonts w:ascii="Arial" w:hAnsi="Arial" w:cs="Arial"/>
                <w:b/>
                <w:bCs/>
                <w:sz w:val="28"/>
                <w:szCs w:val="28"/>
                <w:lang w:eastAsia="zh-CN"/>
              </w:rPr>
              <w:t>End modification</w:t>
            </w:r>
          </w:p>
        </w:tc>
      </w:tr>
    </w:tbl>
    <w:p w14:paraId="7543860B" w14:textId="77777777" w:rsidR="00073167" w:rsidRDefault="00073167">
      <w:pPr>
        <w:rPr>
          <w:noProof/>
        </w:rPr>
      </w:pPr>
    </w:p>
    <w:sectPr w:rsidR="000731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05E42" w14:textId="77777777" w:rsidR="00FE2DC9" w:rsidRDefault="00FE2DC9">
      <w:r>
        <w:separator/>
      </w:r>
    </w:p>
  </w:endnote>
  <w:endnote w:type="continuationSeparator" w:id="0">
    <w:p w14:paraId="0823E62F" w14:textId="77777777" w:rsidR="00FE2DC9" w:rsidRDefault="00FE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3D45" w14:textId="77777777" w:rsidR="00FE2DC9" w:rsidRDefault="00FE2DC9">
      <w:r>
        <w:separator/>
      </w:r>
    </w:p>
  </w:footnote>
  <w:footnote w:type="continuationSeparator" w:id="0">
    <w:p w14:paraId="54A9BD43" w14:textId="77777777" w:rsidR="00FE2DC9" w:rsidRDefault="00FE2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6BD7"/>
    <w:rsid w:val="00022E4A"/>
    <w:rsid w:val="00025159"/>
    <w:rsid w:val="00073167"/>
    <w:rsid w:val="000A6394"/>
    <w:rsid w:val="000B7FED"/>
    <w:rsid w:val="000C038A"/>
    <w:rsid w:val="000C6598"/>
    <w:rsid w:val="000D44B3"/>
    <w:rsid w:val="000E014D"/>
    <w:rsid w:val="000E2A0B"/>
    <w:rsid w:val="000F20A9"/>
    <w:rsid w:val="00105FE8"/>
    <w:rsid w:val="00145D43"/>
    <w:rsid w:val="001673E3"/>
    <w:rsid w:val="00192C46"/>
    <w:rsid w:val="001A08B3"/>
    <w:rsid w:val="001A7B60"/>
    <w:rsid w:val="001B52F0"/>
    <w:rsid w:val="001B7A65"/>
    <w:rsid w:val="001E293E"/>
    <w:rsid w:val="001E41F3"/>
    <w:rsid w:val="0026004D"/>
    <w:rsid w:val="002640DD"/>
    <w:rsid w:val="00267CD3"/>
    <w:rsid w:val="00275D12"/>
    <w:rsid w:val="00284FEB"/>
    <w:rsid w:val="002860C4"/>
    <w:rsid w:val="002A238A"/>
    <w:rsid w:val="002A3A7F"/>
    <w:rsid w:val="002B5741"/>
    <w:rsid w:val="002D7B88"/>
    <w:rsid w:val="002E472E"/>
    <w:rsid w:val="002F5BEA"/>
    <w:rsid w:val="002F7B6B"/>
    <w:rsid w:val="00305409"/>
    <w:rsid w:val="003217B0"/>
    <w:rsid w:val="00326DF3"/>
    <w:rsid w:val="0034108E"/>
    <w:rsid w:val="003609EF"/>
    <w:rsid w:val="0036231A"/>
    <w:rsid w:val="00374DD4"/>
    <w:rsid w:val="003A473F"/>
    <w:rsid w:val="003A49CB"/>
    <w:rsid w:val="003E1A36"/>
    <w:rsid w:val="003E2425"/>
    <w:rsid w:val="003F38D8"/>
    <w:rsid w:val="00410371"/>
    <w:rsid w:val="0042105B"/>
    <w:rsid w:val="004242F1"/>
    <w:rsid w:val="00427C3D"/>
    <w:rsid w:val="004A52C6"/>
    <w:rsid w:val="004B75B7"/>
    <w:rsid w:val="004D1D31"/>
    <w:rsid w:val="004E7AB5"/>
    <w:rsid w:val="004F2CBA"/>
    <w:rsid w:val="005009D9"/>
    <w:rsid w:val="0051580D"/>
    <w:rsid w:val="00547111"/>
    <w:rsid w:val="00552668"/>
    <w:rsid w:val="005658F2"/>
    <w:rsid w:val="005673CE"/>
    <w:rsid w:val="0057000A"/>
    <w:rsid w:val="00592D74"/>
    <w:rsid w:val="005937A5"/>
    <w:rsid w:val="005D6EAF"/>
    <w:rsid w:val="005E2C44"/>
    <w:rsid w:val="00621188"/>
    <w:rsid w:val="006257ED"/>
    <w:rsid w:val="0065536E"/>
    <w:rsid w:val="00665C47"/>
    <w:rsid w:val="006755AA"/>
    <w:rsid w:val="0068622F"/>
    <w:rsid w:val="00695808"/>
    <w:rsid w:val="006B46FB"/>
    <w:rsid w:val="006E21FB"/>
    <w:rsid w:val="007564C4"/>
    <w:rsid w:val="00766696"/>
    <w:rsid w:val="00785599"/>
    <w:rsid w:val="00792342"/>
    <w:rsid w:val="007977A8"/>
    <w:rsid w:val="007B512A"/>
    <w:rsid w:val="007C1891"/>
    <w:rsid w:val="007C2097"/>
    <w:rsid w:val="007C6FDF"/>
    <w:rsid w:val="007D6A07"/>
    <w:rsid w:val="007F7259"/>
    <w:rsid w:val="008040A8"/>
    <w:rsid w:val="008279FA"/>
    <w:rsid w:val="008626E7"/>
    <w:rsid w:val="00870EE7"/>
    <w:rsid w:val="00880A55"/>
    <w:rsid w:val="008863B9"/>
    <w:rsid w:val="008A45A6"/>
    <w:rsid w:val="008B59A1"/>
    <w:rsid w:val="008B7764"/>
    <w:rsid w:val="008D39FE"/>
    <w:rsid w:val="008F3789"/>
    <w:rsid w:val="008F686C"/>
    <w:rsid w:val="009148DE"/>
    <w:rsid w:val="009273E1"/>
    <w:rsid w:val="00941E30"/>
    <w:rsid w:val="00945A77"/>
    <w:rsid w:val="009608DD"/>
    <w:rsid w:val="009777D9"/>
    <w:rsid w:val="00991B88"/>
    <w:rsid w:val="009A5753"/>
    <w:rsid w:val="009A579D"/>
    <w:rsid w:val="009E3297"/>
    <w:rsid w:val="009F734F"/>
    <w:rsid w:val="00A03577"/>
    <w:rsid w:val="00A066CE"/>
    <w:rsid w:val="00A1069F"/>
    <w:rsid w:val="00A246B6"/>
    <w:rsid w:val="00A47E70"/>
    <w:rsid w:val="00A50CF0"/>
    <w:rsid w:val="00A7671C"/>
    <w:rsid w:val="00AA2CBC"/>
    <w:rsid w:val="00AC48C7"/>
    <w:rsid w:val="00AC5820"/>
    <w:rsid w:val="00AD1CD8"/>
    <w:rsid w:val="00AE5DD8"/>
    <w:rsid w:val="00AF5BFE"/>
    <w:rsid w:val="00B13F88"/>
    <w:rsid w:val="00B258BB"/>
    <w:rsid w:val="00B353F9"/>
    <w:rsid w:val="00B63EF5"/>
    <w:rsid w:val="00B67B97"/>
    <w:rsid w:val="00B67D80"/>
    <w:rsid w:val="00B70090"/>
    <w:rsid w:val="00B722D8"/>
    <w:rsid w:val="00B968C8"/>
    <w:rsid w:val="00BA3EC5"/>
    <w:rsid w:val="00BA51D9"/>
    <w:rsid w:val="00BB5DFC"/>
    <w:rsid w:val="00BD279D"/>
    <w:rsid w:val="00BD6BB8"/>
    <w:rsid w:val="00BF27A2"/>
    <w:rsid w:val="00C12D8A"/>
    <w:rsid w:val="00C13AB0"/>
    <w:rsid w:val="00C61A91"/>
    <w:rsid w:val="00C66BA2"/>
    <w:rsid w:val="00C76189"/>
    <w:rsid w:val="00C83D05"/>
    <w:rsid w:val="00C95985"/>
    <w:rsid w:val="00CC081F"/>
    <w:rsid w:val="00CC5026"/>
    <w:rsid w:val="00CC68D0"/>
    <w:rsid w:val="00CF34B5"/>
    <w:rsid w:val="00CF5C18"/>
    <w:rsid w:val="00D03F9A"/>
    <w:rsid w:val="00D06D51"/>
    <w:rsid w:val="00D24991"/>
    <w:rsid w:val="00D26A32"/>
    <w:rsid w:val="00D50255"/>
    <w:rsid w:val="00D66520"/>
    <w:rsid w:val="00D86827"/>
    <w:rsid w:val="00DC6DB3"/>
    <w:rsid w:val="00DE34CF"/>
    <w:rsid w:val="00DF4EA2"/>
    <w:rsid w:val="00E054E2"/>
    <w:rsid w:val="00E12E1A"/>
    <w:rsid w:val="00E13F3D"/>
    <w:rsid w:val="00E34898"/>
    <w:rsid w:val="00E3688C"/>
    <w:rsid w:val="00EB09B7"/>
    <w:rsid w:val="00EE7D7C"/>
    <w:rsid w:val="00F01566"/>
    <w:rsid w:val="00F1734D"/>
    <w:rsid w:val="00F25D98"/>
    <w:rsid w:val="00F300FB"/>
    <w:rsid w:val="00F53069"/>
    <w:rsid w:val="00FA7ECD"/>
    <w:rsid w:val="00FB6386"/>
    <w:rsid w:val="00FE16F1"/>
    <w:rsid w:val="00FE2D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E3688C"/>
    <w:rPr>
      <w:rFonts w:ascii="Arial" w:hAnsi="Arial"/>
      <w:sz w:val="18"/>
      <w:lang w:val="en-GB" w:eastAsia="en-US"/>
    </w:rPr>
  </w:style>
  <w:style w:type="character" w:customStyle="1" w:styleId="TAHChar">
    <w:name w:val="TAH Char"/>
    <w:link w:val="TAH"/>
    <w:rsid w:val="00E3688C"/>
    <w:rPr>
      <w:rFonts w:ascii="Arial" w:hAnsi="Arial"/>
      <w:b/>
      <w:sz w:val="18"/>
      <w:lang w:val="en-GB" w:eastAsia="en-US"/>
    </w:rPr>
  </w:style>
  <w:style w:type="character" w:customStyle="1" w:styleId="THChar">
    <w:name w:val="TH Char"/>
    <w:link w:val="TH"/>
    <w:qFormat/>
    <w:rsid w:val="00E3688C"/>
    <w:rPr>
      <w:rFonts w:ascii="Arial" w:hAnsi="Arial"/>
      <w:b/>
      <w:lang w:val="en-GB" w:eastAsia="en-US"/>
    </w:rPr>
  </w:style>
  <w:style w:type="character" w:customStyle="1" w:styleId="NOZchn">
    <w:name w:val="NO Zchn"/>
    <w:link w:val="NO"/>
    <w:rsid w:val="00E3688C"/>
    <w:rPr>
      <w:rFonts w:ascii="Times New Roman" w:hAnsi="Times New Roman"/>
      <w:lang w:val="en-GB" w:eastAsia="en-US"/>
    </w:rPr>
  </w:style>
  <w:style w:type="paragraph" w:styleId="Revision">
    <w:name w:val="Revision"/>
    <w:hidden/>
    <w:uiPriority w:val="99"/>
    <w:semiHidden/>
    <w:rsid w:val="00016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1754347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4</Pages>
  <Words>1097</Words>
  <Characters>6736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Eoin1</cp:lastModifiedBy>
  <cp:revision>79</cp:revision>
  <cp:lastPrinted>1900-01-01T00:00:00Z</cp:lastPrinted>
  <dcterms:created xsi:type="dcterms:W3CDTF">2020-02-03T08:32:00Z</dcterms:created>
  <dcterms:modified xsi:type="dcterms:W3CDTF">2024-05-17T08:20:00Z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